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5FEEEC4E"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453ED5" w:rsidRPr="00453ED5">
        <w:rPr>
          <w:b/>
          <w:noProof/>
          <w:sz w:val="24"/>
        </w:rPr>
        <w:t>C4-240284</w:t>
      </w:r>
    </w:p>
    <w:p w14:paraId="0680BC44" w14:textId="472BFFD7"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453ED5"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D105F" w:rsidR="001E41F3" w:rsidRPr="00410371" w:rsidRDefault="00453ED5" w:rsidP="00C71DC6">
            <w:pPr>
              <w:pStyle w:val="CRCoverPage"/>
              <w:spacing w:after="0"/>
              <w:jc w:val="center"/>
              <w:rPr>
                <w:noProof/>
              </w:rPr>
            </w:pPr>
            <w:r w:rsidRPr="00453ED5">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00E540C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1B616" w:rsidR="001E41F3" w:rsidRDefault="000F02EE">
            <w:pPr>
              <w:pStyle w:val="CRCoverPage"/>
              <w:spacing w:after="0"/>
              <w:ind w:left="100"/>
              <w:rPr>
                <w:noProof/>
              </w:rPr>
            </w:pPr>
            <w:r>
              <w:rPr>
                <w:lang w:val="pt-BR"/>
              </w:rPr>
              <w:t xml:space="preserve">N32-f N32-c </w:t>
            </w:r>
            <w:proofErr w:type="spellStart"/>
            <w:r>
              <w:rPr>
                <w:lang w:val="pt-BR"/>
              </w:rPr>
              <w:t>correlation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C1CE3"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7170F" w:rsidR="001E41F3" w:rsidRPr="003D1943" w:rsidRDefault="0046115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453ED5">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5765F" w14:textId="7B88095F" w:rsidR="007558FD" w:rsidRDefault="007558FD" w:rsidP="007558FD">
            <w:pPr>
              <w:pStyle w:val="CRCoverPage"/>
              <w:spacing w:after="0"/>
              <w:ind w:left="100"/>
              <w:rPr>
                <w:noProof/>
              </w:rPr>
            </w:pPr>
            <w:r>
              <w:rPr>
                <w:noProof/>
              </w:rPr>
              <w:t>Multiple N32</w:t>
            </w:r>
            <w:r w:rsidR="001224CC">
              <w:rPr>
                <w:noProof/>
              </w:rPr>
              <w:t>-</w:t>
            </w:r>
            <w:r>
              <w:rPr>
                <w:noProof/>
              </w:rPr>
              <w:t xml:space="preserve">c and N32-f connections can be established between one SEPP of a PLMN and one or more SEPPs of a peer PLMN. Hence, it is necessary to correlate the N32-c and N32-f connections for e.g.: </w:t>
            </w:r>
          </w:p>
          <w:p w14:paraId="7A5AFB2A" w14:textId="77777777" w:rsidR="007558FD" w:rsidRDefault="007558FD" w:rsidP="007558FD">
            <w:pPr>
              <w:pStyle w:val="CRCoverPage"/>
              <w:spacing w:after="0"/>
              <w:ind w:left="100"/>
              <w:rPr>
                <w:noProof/>
              </w:rPr>
            </w:pPr>
            <w:r>
              <w:rPr>
                <w:noProof/>
              </w:rPr>
              <w:t xml:space="preserve">- to enable any renegotiated policy for N32-c to be applied to the related N32-f connection.  </w:t>
            </w:r>
          </w:p>
          <w:p w14:paraId="0F62869A" w14:textId="77777777" w:rsidR="007558FD" w:rsidRDefault="007558FD" w:rsidP="007558FD">
            <w:pPr>
              <w:pStyle w:val="CRCoverPage"/>
              <w:spacing w:after="0"/>
              <w:ind w:left="100"/>
              <w:rPr>
                <w:noProof/>
              </w:rPr>
            </w:pPr>
            <w:r>
              <w:rPr>
                <w:noProof/>
              </w:rPr>
              <w:t>- to be able to tear down N32-f connection(s) associated to an N32-c connection;</w:t>
            </w:r>
          </w:p>
          <w:p w14:paraId="51D27DAA" w14:textId="77777777" w:rsidR="007558FD" w:rsidRDefault="007558FD" w:rsidP="007558FD">
            <w:pPr>
              <w:pStyle w:val="CRCoverPage"/>
              <w:spacing w:after="0"/>
              <w:ind w:left="100"/>
              <w:rPr>
                <w:noProof/>
              </w:rPr>
            </w:pPr>
            <w:r>
              <w:rPr>
                <w:noProof/>
              </w:rPr>
              <w:t xml:space="preserve">- to be able to identify the N32-f connection(s) used for a specific PLMN, when a SEPP or RHUB supports serving multiple PLMNs; </w:t>
            </w:r>
          </w:p>
          <w:p w14:paraId="132BB3AF" w14:textId="77777777" w:rsidR="007558FD" w:rsidRDefault="007558FD" w:rsidP="007558FD">
            <w:pPr>
              <w:pStyle w:val="CRCoverPage"/>
              <w:spacing w:after="0"/>
              <w:ind w:left="100"/>
              <w:rPr>
                <w:noProof/>
              </w:rPr>
            </w:pPr>
            <w:r>
              <w:rPr>
                <w:noProof/>
              </w:rPr>
              <w:t>- to be able to identify the N32 connection for which some N32-f errors are reported.</w:t>
            </w:r>
          </w:p>
          <w:p w14:paraId="49053F98" w14:textId="77777777" w:rsidR="007558FD" w:rsidRDefault="007558FD" w:rsidP="007558FD">
            <w:pPr>
              <w:pStyle w:val="CRCoverPage"/>
              <w:spacing w:after="0"/>
              <w:ind w:left="100"/>
              <w:rPr>
                <w:noProof/>
                <w:u w:val="single"/>
              </w:rPr>
            </w:pPr>
          </w:p>
          <w:p w14:paraId="1417143A" w14:textId="4899A2BE" w:rsidR="007558FD" w:rsidRDefault="007558FD" w:rsidP="007558FD">
            <w:pPr>
              <w:pStyle w:val="CRCoverPage"/>
              <w:spacing w:after="0"/>
              <w:ind w:left="100"/>
              <w:rPr>
                <w:noProof/>
              </w:rPr>
            </w:pPr>
            <w:r w:rsidRPr="007558FD">
              <w:rPr>
                <w:noProof/>
                <w:u w:val="single"/>
              </w:rPr>
              <w:t>When PRINS security is used</w:t>
            </w:r>
            <w:r>
              <w:rPr>
                <w:noProof/>
              </w:rPr>
              <w:t xml:space="preserve">, the N32-c and N32-f connections can be correlated at either SEPP using an N32-f context Identifier that is exchanged during the N32-c handshake and that is included in every N32-f message forwarded between the SEPPs. The N32-c protocol also supports a N32-f Context Termination Procedure which allows to terminate an N32-f context and tear down the corresponding N32-f connections. </w:t>
            </w:r>
          </w:p>
          <w:p w14:paraId="5848E4CA" w14:textId="77777777" w:rsidR="007558FD" w:rsidRDefault="007558FD" w:rsidP="007558FD">
            <w:pPr>
              <w:pStyle w:val="CRCoverPage"/>
              <w:spacing w:after="0"/>
              <w:ind w:left="100"/>
              <w:rPr>
                <w:noProof/>
              </w:rPr>
            </w:pPr>
          </w:p>
          <w:p w14:paraId="7A305A68" w14:textId="6025A4A4" w:rsidR="007558FD" w:rsidRDefault="007558FD" w:rsidP="007558FD">
            <w:pPr>
              <w:pStyle w:val="CRCoverPage"/>
              <w:spacing w:after="0"/>
              <w:ind w:left="100"/>
              <w:rPr>
                <w:noProof/>
              </w:rPr>
            </w:pPr>
            <w:r>
              <w:rPr>
                <w:noProof/>
              </w:rPr>
              <w:t>As reported in GSMA LS to CT4 (</w:t>
            </w:r>
            <w:r w:rsidRPr="000F02EE">
              <w:rPr>
                <w:noProof/>
              </w:rPr>
              <w:t>C4-240118</w:t>
            </w:r>
            <w:r>
              <w:rPr>
                <w:noProof/>
              </w:rPr>
              <w:t>)</w:t>
            </w:r>
            <w:r w:rsidRPr="000F02EE">
              <w:rPr>
                <w:noProof/>
              </w:rPr>
              <w:t xml:space="preserve"> on </w:t>
            </w:r>
            <w:r>
              <w:rPr>
                <w:noProof/>
              </w:rPr>
              <w:t>"</w:t>
            </w:r>
            <w:r w:rsidRPr="000F02EE">
              <w:rPr>
                <w:noProof/>
              </w:rPr>
              <w:t>N32-f N32-c correlation</w:t>
            </w:r>
            <w:r>
              <w:rPr>
                <w:noProof/>
              </w:rPr>
              <w:t xml:space="preserve">", </w:t>
            </w:r>
          </w:p>
          <w:p w14:paraId="546FBB21" w14:textId="79A140D5" w:rsidR="007558FD" w:rsidRDefault="007558FD" w:rsidP="007558FD">
            <w:pPr>
              <w:pStyle w:val="CRCoverPage"/>
              <w:spacing w:after="0"/>
              <w:ind w:left="100"/>
              <w:rPr>
                <w:noProof/>
              </w:rPr>
            </w:pPr>
            <w:r w:rsidRPr="007558FD">
              <w:rPr>
                <w:noProof/>
                <w:u w:val="single"/>
              </w:rPr>
              <w:t>when TLS security is used</w:t>
            </w:r>
            <w:r>
              <w:rPr>
                <w:noProof/>
              </w:rPr>
              <w:t>, there is some unclarity on</w:t>
            </w:r>
            <w:r w:rsidRPr="00805BAA">
              <w:rPr>
                <w:noProof/>
              </w:rPr>
              <w:t xml:space="preserve"> </w:t>
            </w:r>
            <w:r>
              <w:rPr>
                <w:noProof/>
              </w:rPr>
              <w:t>how the SEPP correlates the N32-c connection and the N32-f connections. 3GPP specifies that the SEPPs correlate the N32-c and N32-f connections using the peer SEPP's PLMN ID received in the TLS certificate during the setup of the N32-c and N32-f connections. No further details are defined. The N32-c protocol also supports tearing down the N32-f connection by sending an N32-c security capability exchange request with the security capability set to "NONE".</w:t>
            </w:r>
          </w:p>
          <w:p w14:paraId="47B6384B" w14:textId="77777777" w:rsidR="007558FD" w:rsidRDefault="007558FD" w:rsidP="007558FD">
            <w:pPr>
              <w:pStyle w:val="CRCoverPage"/>
              <w:spacing w:after="0"/>
              <w:ind w:left="100"/>
              <w:rPr>
                <w:noProof/>
              </w:rPr>
            </w:pPr>
          </w:p>
          <w:p w14:paraId="663DB530" w14:textId="77777777" w:rsidR="007558FD" w:rsidRDefault="007558FD" w:rsidP="007558FD">
            <w:pPr>
              <w:pStyle w:val="CRCoverPage"/>
              <w:spacing w:after="0"/>
              <w:ind w:left="100"/>
              <w:rPr>
                <w:noProof/>
              </w:rPr>
            </w:pPr>
            <w:r w:rsidRPr="009412CD">
              <w:rPr>
                <w:noProof/>
              </w:rPr>
              <w:t xml:space="preserve">When using TLS security, correlating the N32-c and N32-f connections relying only on the peer SEPP's PLMN ID received in the TLS certificate is not sufficient, e.g. SEPP A1, A2 of MNO A would exhibit the same PLMN ID </w:t>
            </w:r>
            <w:r w:rsidRPr="009412CD">
              <w:rPr>
                <w:noProof/>
              </w:rPr>
              <w:lastRenderedPageBreak/>
              <w:t xml:space="preserve">towards SEPP B1. Correlating the N32-c and N32-f connections using the PLMN ID and the peer SEPP's FQDN (prior art) does not suffice either when multiple N32 connections can be setup (e.g. for different N32 purposes) between the same pair of SEPP.  </w:t>
            </w:r>
          </w:p>
          <w:p w14:paraId="48727172" w14:textId="6B79ED97" w:rsidR="007558FD" w:rsidRDefault="007558FD" w:rsidP="007558FD">
            <w:pPr>
              <w:pStyle w:val="CRCoverPage"/>
              <w:spacing w:after="0"/>
              <w:ind w:left="100"/>
              <w:rPr>
                <w:noProof/>
              </w:rPr>
            </w:pPr>
          </w:p>
          <w:p w14:paraId="708AA7DE" w14:textId="345DC41C" w:rsidR="000D57BB" w:rsidRDefault="000D57BB" w:rsidP="007558F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3CAC9" w14:textId="544271E8" w:rsidR="00C01FFE" w:rsidRDefault="008A13DA" w:rsidP="00AA7CD3">
            <w:pPr>
              <w:pStyle w:val="CRCoverPage"/>
              <w:spacing w:after="0"/>
              <w:ind w:left="100"/>
              <w:rPr>
                <w:noProof/>
              </w:rPr>
            </w:pPr>
            <w:r>
              <w:rPr>
                <w:noProof/>
              </w:rPr>
              <w:t>Add</w:t>
            </w:r>
            <w:r w:rsidR="00C01FFE">
              <w:rPr>
                <w:noProof/>
              </w:rPr>
              <w:t xml:space="preserve"> a</w:t>
            </w:r>
            <w:r>
              <w:rPr>
                <w:noProof/>
              </w:rPr>
              <w:t xml:space="preserve"> n32HandshakeId to SecNe</w:t>
            </w:r>
            <w:r w:rsidR="005A374E">
              <w:rPr>
                <w:noProof/>
              </w:rPr>
              <w:t>gotiateReqData and SecNegotiateRspData</w:t>
            </w:r>
            <w:r w:rsidR="00C01FFE">
              <w:rPr>
                <w:noProof/>
              </w:rPr>
              <w:t xml:space="preserve"> for use when TLS security is negotiated.</w:t>
            </w:r>
          </w:p>
          <w:p w14:paraId="31C656EC" w14:textId="5545D1F8" w:rsidR="00C01FFE" w:rsidRDefault="00AA7CD3" w:rsidP="002A28B8">
            <w:pPr>
              <w:pStyle w:val="CRCoverPage"/>
              <w:spacing w:after="0"/>
              <w:ind w:left="100"/>
              <w:rPr>
                <w:noProof/>
              </w:rPr>
            </w:pPr>
            <w:r>
              <w:t xml:space="preserve">Add </w:t>
            </w:r>
            <w:bookmarkStart w:id="1" w:name="_Hlk158710647"/>
            <w:r w:rsidRPr="00A71D83">
              <w:rPr>
                <w:lang w:eastAsia="zh-CN"/>
              </w:rPr>
              <w:t>3gpp-Sbi-N32-</w:t>
            </w:r>
            <w:r>
              <w:rPr>
                <w:lang w:eastAsia="zh-CN"/>
              </w:rPr>
              <w:t>Handshake</w:t>
            </w:r>
            <w:r w:rsidRPr="00A71D83">
              <w:rPr>
                <w:lang w:eastAsia="zh-CN"/>
              </w:rPr>
              <w:t>-Id</w:t>
            </w:r>
            <w:r>
              <w:rPr>
                <w:lang w:eastAsia="zh-CN"/>
              </w:rPr>
              <w:t xml:space="preserve"> </w:t>
            </w:r>
            <w:bookmarkEnd w:id="1"/>
            <w:r>
              <w:rPr>
                <w:lang w:eastAsia="zh-CN"/>
              </w:rPr>
              <w:t>custom header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2B8E3" w:rsidR="001E41F3" w:rsidRDefault="00833B72" w:rsidP="003230E8">
            <w:pPr>
              <w:pStyle w:val="CRCoverPage"/>
              <w:spacing w:after="0"/>
              <w:ind w:left="100"/>
              <w:rPr>
                <w:noProof/>
              </w:rPr>
            </w:pPr>
            <w:r>
              <w:rPr>
                <w:noProof/>
              </w:rPr>
              <w:t>SEPP cannot correlate an N32-c connection and its co</w:t>
            </w:r>
            <w:r w:rsidR="003230E8">
              <w:rPr>
                <w:noProof/>
              </w:rPr>
              <w:t>rresponding</w:t>
            </w:r>
            <w:r>
              <w:rPr>
                <w:noProof/>
              </w:rPr>
              <w:t xml:space="preserve"> N32-f connections</w:t>
            </w:r>
            <w:r w:rsidR="003230E8">
              <w:rPr>
                <w:noProof/>
              </w:rPr>
              <w:t>. Additionally the</w:t>
            </w:r>
            <w:r>
              <w:rPr>
                <w:noProof/>
              </w:rPr>
              <w:t xml:space="preserve"> SEPP </w:t>
            </w:r>
            <w:r w:rsidR="003230E8">
              <w:rPr>
                <w:noProof/>
              </w:rPr>
              <w:t xml:space="preserve">cannot </w:t>
            </w:r>
            <w:r>
              <w:rPr>
                <w:noProof/>
              </w:rPr>
              <w:t>request</w:t>
            </w:r>
            <w:r w:rsidR="003230E8">
              <w:rPr>
                <w:noProof/>
              </w:rPr>
              <w:t xml:space="preserve"> </w:t>
            </w:r>
            <w:r>
              <w:rPr>
                <w:noProof/>
              </w:rPr>
              <w:t xml:space="preserve">the peer SEPP via N32-c to terminate an N32-f connection, </w:t>
            </w:r>
            <w:r w:rsidR="00885CB0">
              <w:rPr>
                <w:noProof/>
              </w:rPr>
              <w:t xml:space="preserve">as the </w:t>
            </w:r>
            <w:r w:rsidR="004D648D">
              <w:rPr>
                <w:noProof/>
              </w:rPr>
              <w:t xml:space="preserve">receiving </w:t>
            </w:r>
            <w:r w:rsidR="00885CB0">
              <w:rPr>
                <w:noProof/>
              </w:rPr>
              <w:t>SEPP cannot</w:t>
            </w:r>
            <w:r>
              <w:rPr>
                <w:noProof/>
              </w:rPr>
              <w:t xml:space="preserve"> identify the N32-f connection that shall be terminated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E0850" w:rsidR="001E41F3" w:rsidRDefault="00AB2166">
            <w:pPr>
              <w:pStyle w:val="CRCoverPage"/>
              <w:spacing w:after="0"/>
              <w:ind w:left="100"/>
              <w:rPr>
                <w:noProof/>
              </w:rPr>
            </w:pPr>
            <w:r>
              <w:t>5.2.2</w:t>
            </w:r>
            <w:r w:rsidR="00E85C44">
              <w:t>, 5.3.3.</w:t>
            </w:r>
            <w:r w:rsidR="00E27127" w:rsidRPr="0015329A">
              <w:t>1</w:t>
            </w:r>
            <w:r w:rsidR="00E85C44">
              <w:t>,</w:t>
            </w:r>
            <w:r w:rsidR="00E27127">
              <w:t xml:space="preserve"> 5.3.3.2, 5.3.3.3,</w:t>
            </w:r>
            <w:r w:rsidR="00E85C44">
              <w:t xml:space="preserve"> </w:t>
            </w:r>
            <w:r w:rsidR="0034591C">
              <w:t>6.1.5.</w:t>
            </w:r>
            <w:r w:rsidR="00906C0E">
              <w:t xml:space="preserve">2.2, </w:t>
            </w:r>
            <w:r>
              <w:t>6.1.5.2.3</w:t>
            </w:r>
            <w:r w:rsidR="00210C58">
              <w:t>,</w:t>
            </w:r>
            <w:r>
              <w:t>A.2</w:t>
            </w:r>
            <w:r w:rsidR="004C27ED">
              <w:t xml:space="preserve">, </w:t>
            </w:r>
            <w:r w:rsidR="00117C7A" w:rsidRPr="00117C7A">
              <w:rPr>
                <w:highlight w:val="yellow"/>
              </w:rPr>
              <w:t>Y</w:t>
            </w:r>
            <w:r w:rsidR="00FB39C0">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BB45C" w:rsidR="001E41F3" w:rsidRDefault="00DC3026">
            <w:pPr>
              <w:pStyle w:val="CRCoverPage"/>
              <w:spacing w:after="0"/>
              <w:ind w:left="100"/>
              <w:rPr>
                <w:noProof/>
              </w:rPr>
            </w:pPr>
            <w:r>
              <w:rPr>
                <w:rFonts w:cs="Arial"/>
              </w:rPr>
              <w:t xml:space="preserve">This CR introduces backwards compatible corrections to the OpenAPI definition </w:t>
            </w:r>
            <w:r w:rsidR="00150CCF" w:rsidRPr="00150CCF">
              <w:rPr>
                <w:rFonts w:cs="Arial"/>
              </w:rPr>
              <w:t>of the N</w:t>
            </w:r>
            <w:r w:rsidR="00150CCF">
              <w:rPr>
                <w:rFonts w:cs="Arial"/>
              </w:rPr>
              <w:t>32</w:t>
            </w:r>
            <w:r w:rsidR="00150CCF" w:rsidRPr="00150CCF">
              <w:rPr>
                <w:rFonts w:cs="Arial"/>
              </w:rPr>
              <w:t xml:space="preserve"> </w:t>
            </w:r>
            <w:r w:rsidR="00150CCF">
              <w:rPr>
                <w:rFonts w:cs="Arial"/>
              </w:rPr>
              <w:t>Handshake</w:t>
            </w:r>
            <w:r w:rsidR="00150CCF" w:rsidRPr="00150CCF">
              <w:rPr>
                <w:rFonts w:cs="Arial"/>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6F435A" w14:textId="77777777" w:rsidR="007A12E6" w:rsidRDefault="007A12E6" w:rsidP="007A12E6">
      <w:pPr>
        <w:pStyle w:val="Heading3"/>
      </w:pPr>
      <w:bookmarkStart w:id="2" w:name="_Toc24986306"/>
      <w:bookmarkStart w:id="3" w:name="_Toc34205734"/>
      <w:bookmarkStart w:id="4" w:name="_Toc39061918"/>
      <w:bookmarkStart w:id="5" w:name="_Toc43277160"/>
      <w:bookmarkStart w:id="6" w:name="_Toc49847490"/>
      <w:bookmarkStart w:id="7" w:name="_Toc56419465"/>
      <w:bookmarkStart w:id="8" w:name="_Toc112683271"/>
      <w:bookmarkStart w:id="9" w:name="_Toc153887897"/>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bookmarkEnd w:id="8"/>
      <w:bookmarkEnd w:id="9"/>
    </w:p>
    <w:p w14:paraId="6177CF53" w14:textId="77777777" w:rsidR="007A12E6" w:rsidRDefault="007A12E6" w:rsidP="007A12E6">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 xml:space="preserve">to agree on a security mechanism to use for protecting NF </w:t>
      </w:r>
      <w:proofErr w:type="gramStart"/>
      <w:r>
        <w:t>service related</w:t>
      </w:r>
      <w:proofErr w:type="gramEnd"/>
      <w:r>
        <w:t xml:space="preserve"> signalling over N32-f. An </w:t>
      </w:r>
      <w:proofErr w:type="gramStart"/>
      <w:r>
        <w:t>end to end</w:t>
      </w:r>
      <w:proofErr w:type="gramEnd"/>
      <w:r>
        <w:t xml:space="preserve">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C59981D" w14:textId="77777777" w:rsidR="007A12E6" w:rsidRDefault="007A12E6" w:rsidP="007A12E6">
      <w:pPr>
        <w:pStyle w:val="TH"/>
      </w:pPr>
    </w:p>
    <w:p w14:paraId="242D7F22" w14:textId="77777777" w:rsidR="007A12E6" w:rsidRDefault="007A12E6" w:rsidP="007A12E6">
      <w:pPr>
        <w:pStyle w:val="TH"/>
      </w:pPr>
      <w:r w:rsidRPr="00981130">
        <w:object w:dxaOrig="8680" w:dyaOrig="2050" w14:anchorId="67271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3pt" o:ole="">
            <v:imagedata r:id="rId18" o:title=""/>
          </v:shape>
          <o:OLEObject Type="Embed" ProgID="Visio.Drawing.15" ShapeID="_x0000_i1025" DrawAspect="Content" ObjectID="_1769839011" r:id="rId19"/>
        </w:object>
      </w:r>
    </w:p>
    <w:p w14:paraId="0072F2BA" w14:textId="77777777" w:rsidR="007A12E6" w:rsidRDefault="007A12E6" w:rsidP="007A12E6">
      <w:pPr>
        <w:pStyle w:val="TF"/>
      </w:pPr>
      <w:r>
        <w:rPr>
          <w:rFonts w:hint="eastAsia"/>
        </w:rPr>
        <w:t>Figure 5.2.2-1: Security Capability Negotiation Procedure</w:t>
      </w:r>
    </w:p>
    <w:p w14:paraId="54D685F6" w14:textId="77777777" w:rsidR="007A12E6" w:rsidRDefault="007A12E6" w:rsidP="007A12E6">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44DE17A5" w14:textId="77777777" w:rsidR="007A12E6" w:rsidRPr="009D5E89" w:rsidRDefault="007A12E6" w:rsidP="007A12E6">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roofErr w:type="gramStart"/>
      <w:r w:rsidRPr="009D5E89">
        <w:rPr>
          <w:rFonts w:eastAsia="DengXian"/>
        </w:rPr>
        <w:t>);</w:t>
      </w:r>
      <w:proofErr w:type="gramEnd"/>
    </w:p>
    <w:p w14:paraId="173DDBC0" w14:textId="77777777" w:rsidR="007A12E6" w:rsidRPr="009D5E89" w:rsidRDefault="007A12E6" w:rsidP="007A12E6">
      <w:pPr>
        <w:pStyle w:val="B2"/>
        <w:rPr>
          <w:rFonts w:eastAsia="DengXian"/>
        </w:rPr>
      </w:pPr>
      <w:r w:rsidRPr="009D5E89">
        <w:rPr>
          <w:rFonts w:eastAsia="DengXian"/>
        </w:rPr>
        <w:t>-</w:t>
      </w:r>
      <w:r w:rsidRPr="009D5E89">
        <w:rPr>
          <w:rFonts w:eastAsia="DengXian"/>
        </w:rPr>
        <w:tab/>
        <w:t xml:space="preserve">Whether the 3gpp-Sbi-Target-apiRoot HTTP header is supported, if TLS security is </w:t>
      </w:r>
      <w:proofErr w:type="gramStart"/>
      <w:r w:rsidRPr="009D5E89">
        <w:rPr>
          <w:rFonts w:eastAsia="DengXian"/>
        </w:rPr>
        <w:t>supported;</w:t>
      </w:r>
      <w:proofErr w:type="gramEnd"/>
    </w:p>
    <w:p w14:paraId="3B24212D" w14:textId="77777777" w:rsidR="007A12E6" w:rsidRPr="009D5E89" w:rsidRDefault="007A12E6" w:rsidP="007A12E6">
      <w:pPr>
        <w:pStyle w:val="B2"/>
        <w:rPr>
          <w:rFonts w:eastAsia="DengXian"/>
        </w:rPr>
      </w:pPr>
      <w:r w:rsidRPr="009D5E89">
        <w:rPr>
          <w:rFonts w:eastAsia="DengXian"/>
        </w:rPr>
        <w:t>-</w:t>
      </w:r>
      <w:r w:rsidRPr="009D5E89">
        <w:rPr>
          <w:rFonts w:eastAsia="DengXian"/>
        </w:rPr>
        <w:tab/>
        <w:t>Sender PLMN ID(s) or SNPN ID(s</w:t>
      </w:r>
      <w:proofErr w:type="gramStart"/>
      <w:r w:rsidRPr="009D5E89">
        <w:rPr>
          <w:rFonts w:eastAsia="DengXian"/>
        </w:rPr>
        <w:t>);</w:t>
      </w:r>
      <w:proofErr w:type="gramEnd"/>
    </w:p>
    <w:p w14:paraId="74199FAC" w14:textId="77777777" w:rsidR="007A12E6" w:rsidRPr="009D5E89" w:rsidRDefault="007A12E6" w:rsidP="007A12E6">
      <w:pPr>
        <w:pStyle w:val="B2"/>
        <w:rPr>
          <w:rFonts w:eastAsia="DengXian"/>
        </w:rPr>
      </w:pPr>
      <w:r w:rsidRPr="009D5E89">
        <w:rPr>
          <w:rFonts w:eastAsia="DengXian"/>
        </w:rPr>
        <w:t>-</w:t>
      </w:r>
      <w:r w:rsidRPr="009D5E89">
        <w:rPr>
          <w:rFonts w:eastAsia="DengXian"/>
        </w:rPr>
        <w:tab/>
        <w:t xml:space="preserve">Target PLMN ID or SNPN </w:t>
      </w:r>
      <w:proofErr w:type="gramStart"/>
      <w:r w:rsidRPr="009D5E89">
        <w:rPr>
          <w:rFonts w:eastAsia="DengXian"/>
        </w:rPr>
        <w:t>ID;</w:t>
      </w:r>
      <w:proofErr w:type="gramEnd"/>
    </w:p>
    <w:p w14:paraId="160F9202" w14:textId="4EFBBE41" w:rsidR="007A12E6" w:rsidRDefault="007A12E6" w:rsidP="007A12E6">
      <w:pPr>
        <w:pStyle w:val="B2"/>
        <w:rPr>
          <w:rFonts w:eastAsia="DengXian"/>
        </w:rPr>
      </w:pPr>
      <w:r w:rsidRPr="009D5E89">
        <w:rPr>
          <w:rFonts w:eastAsia="DengXian" w:hint="eastAsia"/>
        </w:rPr>
        <w:t>-</w:t>
      </w:r>
      <w:r w:rsidRPr="009D5E89">
        <w:rPr>
          <w:rFonts w:eastAsia="DengXian"/>
        </w:rPr>
        <w:tab/>
        <w:t>Purpose of the intended usage of N32 connection</w:t>
      </w:r>
      <w:ins w:id="10" w:author="NOKIA" w:date="2024-02-13T08:14:00Z">
        <w:r w:rsidR="00A93484">
          <w:rPr>
            <w:rFonts w:eastAsia="DengXian"/>
          </w:rPr>
          <w:t>;</w:t>
        </w:r>
      </w:ins>
      <w:del w:id="11" w:author="NOKIA" w:date="2024-02-13T08:14:00Z">
        <w:r w:rsidRPr="009D5E89" w:rsidDel="00A93484">
          <w:rPr>
            <w:rFonts w:eastAsia="DengXian"/>
          </w:rPr>
          <w:delText>.</w:delText>
        </w:r>
      </w:del>
    </w:p>
    <w:p w14:paraId="6E610867" w14:textId="6AA1E47C"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ins w:id="12" w:author="NOKIA" w:date="2024-02-13T08:14:00Z">
        <w:r w:rsidR="00A93484">
          <w:rPr>
            <w:rFonts w:cs="Arial"/>
            <w:szCs w:val="18"/>
          </w:rPr>
          <w:t>;</w:t>
        </w:r>
      </w:ins>
      <w:del w:id="13" w:author="NOKIA" w:date="2024-02-13T08:14:00Z">
        <w:r w:rsidDel="00A93484">
          <w:rPr>
            <w:rFonts w:cs="Arial"/>
            <w:szCs w:val="18"/>
          </w:rPr>
          <w:delText>.</w:delText>
        </w:r>
      </w:del>
    </w:p>
    <w:p w14:paraId="33E9B903" w14:textId="77777777" w:rsidR="007358F1" w:rsidRDefault="007A12E6" w:rsidP="007358F1">
      <w:pPr>
        <w:pStyle w:val="B2"/>
        <w:rPr>
          <w:ins w:id="14" w:author="NOKIA" w:date="2024-02-14T09:13:00Z"/>
          <w:rFonts w:eastAsia="Yu Mincho"/>
          <w:lang w:val="en-US" w:eastAsia="ja-JP"/>
        </w:rPr>
      </w:pPr>
      <w:r>
        <w:rPr>
          <w:rFonts w:eastAsia="Yu Mincho"/>
          <w:lang w:val="en-US" w:eastAsia="ja-JP"/>
        </w:rPr>
        <w:t>-</w:t>
      </w:r>
      <w:r>
        <w:rPr>
          <w:rFonts w:eastAsia="Yu Mincho"/>
          <w:lang w:val="en-US" w:eastAsia="ja-JP"/>
        </w:rPr>
        <w:tab/>
        <w:t xml:space="preserve">The senderN32fPortList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r>
        <w:rPr>
          <w:rFonts w:eastAsia="Yu Mincho"/>
          <w:lang w:val="en-US" w:eastAsia="ja-JP"/>
        </w:rPr>
        <w:t xml:space="preserve">. When present, the list shall contain one port number per supported security capability </w:t>
      </w:r>
      <w:r w:rsidRPr="00012A26">
        <w:rPr>
          <w:rFonts w:eastAsia="DengXian"/>
        </w:rPr>
        <w:t>(i.e., PRINS and/or TLS)</w:t>
      </w:r>
      <w:ins w:id="15" w:author="NOKIA" w:date="2024-02-13T08:14:00Z">
        <w:r w:rsidR="00A93484">
          <w:rPr>
            <w:rFonts w:eastAsia="Yu Mincho"/>
            <w:lang w:val="en-US" w:eastAsia="ja-JP"/>
          </w:rPr>
          <w:t>;</w:t>
        </w:r>
      </w:ins>
      <w:del w:id="16" w:author="NOKIA" w:date="2024-02-13T08:14:00Z">
        <w:r w:rsidRPr="00322D5E" w:rsidDel="00A93484">
          <w:rPr>
            <w:rFonts w:eastAsia="Yu Mincho"/>
            <w:lang w:val="en-US" w:eastAsia="ja-JP"/>
          </w:rPr>
          <w:delText>.</w:delText>
        </w:r>
      </w:del>
      <w:bookmarkStart w:id="17" w:name="_Hlk158704743"/>
    </w:p>
    <w:p w14:paraId="6F673116" w14:textId="0C0D644F" w:rsidR="00AE4FC6" w:rsidRPr="00AE4FC6" w:rsidRDefault="007358F1" w:rsidP="007358F1">
      <w:pPr>
        <w:pStyle w:val="B2"/>
        <w:rPr>
          <w:rFonts w:eastAsia="DengXian"/>
        </w:rPr>
      </w:pPr>
      <w:ins w:id="18" w:author="NOKIA" w:date="2024-02-14T09:13:00Z">
        <w:r w:rsidRPr="00AE4FC6">
          <w:rPr>
            <w:rFonts w:eastAsia="Yu Mincho"/>
            <w:lang w:val="en-US" w:eastAsia="ja-JP"/>
          </w:rPr>
          <w:t>-</w:t>
        </w:r>
        <w:r w:rsidRPr="00AE4FC6">
          <w:rPr>
            <w:rFonts w:eastAsia="Yu Mincho"/>
            <w:lang w:val="en-US" w:eastAsia="ja-JP"/>
          </w:rPr>
          <w:tab/>
          <w:t xml:space="preserve">The n32HandshakeId, the N32 handshake </w:t>
        </w:r>
        <w:r w:rsidRPr="003422F1">
          <w:rPr>
            <w:rFonts w:eastAsia="Yu Mincho"/>
            <w:lang w:val="en-US" w:eastAsia="ja-JP"/>
          </w:rPr>
          <w:t xml:space="preserve">identifier to be used by the </w:t>
        </w:r>
        <w:r>
          <w:rPr>
            <w:rFonts w:eastAsia="Yu Mincho"/>
            <w:lang w:val="en-US" w:eastAsia="ja-JP"/>
          </w:rPr>
          <w:t>responding</w:t>
        </w:r>
        <w:r w:rsidRPr="003422F1">
          <w:rPr>
            <w:rFonts w:eastAsia="Yu Mincho"/>
            <w:lang w:val="en-US" w:eastAsia="ja-JP"/>
          </w:rPr>
          <w:t xml:space="preserve"> SEPP for TLS protected message forwarding procedure over N32-f towards the </w:t>
        </w:r>
        <w:r>
          <w:rPr>
            <w:rFonts w:eastAsia="Yu Mincho"/>
            <w:lang w:val="en-US" w:eastAsia="ja-JP"/>
          </w:rPr>
          <w:t>initiating</w:t>
        </w:r>
        <w:r w:rsidRPr="003422F1">
          <w:rPr>
            <w:rFonts w:eastAsia="Yu Mincho"/>
            <w:lang w:val="en-US" w:eastAsia="ja-JP"/>
          </w:rPr>
          <w:t xml:space="preserve"> SEPP</w:t>
        </w:r>
        <w:r>
          <w:rPr>
            <w:rFonts w:eastAsia="Yu Mincho"/>
            <w:lang w:val="en-US" w:eastAsia="ja-JP"/>
          </w:rPr>
          <w:t xml:space="preserve"> and the</w:t>
        </w:r>
        <w:r w:rsidRPr="003422F1">
          <w:rPr>
            <w:rFonts w:eastAsia="Yu Mincho"/>
            <w:lang w:val="en-US" w:eastAsia="ja-JP"/>
          </w:rPr>
          <w:t xml:space="preserve"> subsequent N32-c signaling request related to this N32-c connection (e.g. to request to tear down the N32-f TLS connection)</w:t>
        </w:r>
        <w:r>
          <w:rPr>
            <w:rFonts w:eastAsia="Yu Mincho"/>
            <w:lang w:val="en-US" w:eastAsia="ja-JP"/>
          </w:rPr>
          <w:t>.</w:t>
        </w:r>
      </w:ins>
    </w:p>
    <w:bookmarkEnd w:id="17"/>
    <w:p w14:paraId="6EC00679" w14:textId="77777777" w:rsidR="007A12E6" w:rsidRDefault="007A12E6" w:rsidP="007A12E6">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57C5497D" w14:textId="77777777" w:rsidR="007A12E6" w:rsidRPr="00130B81" w:rsidRDefault="007A12E6" w:rsidP="007A12E6">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46A1323A" w14:textId="77777777" w:rsidR="007A12E6" w:rsidRDefault="007A12E6" w:rsidP="007A12E6">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110B18A" w14:textId="77777777" w:rsidR="007A12E6" w:rsidRDefault="007A12E6" w:rsidP="007A12E6">
      <w:pPr>
        <w:pStyle w:val="B1"/>
      </w:pPr>
      <w:r>
        <w:t>-</w:t>
      </w:r>
      <w:r>
        <w:tab/>
        <w:t>Supported security capability set to "</w:t>
      </w:r>
      <w:proofErr w:type="gramStart"/>
      <w:r>
        <w:t>NONE"</w:t>
      </w:r>
      <w:proofErr w:type="gramEnd"/>
    </w:p>
    <w:p w14:paraId="6877C622" w14:textId="77777777" w:rsidR="007A12E6" w:rsidRDefault="007A12E6" w:rsidP="007A12E6">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55F8FFBC" w14:textId="77777777" w:rsidR="007A12E6" w:rsidRDefault="007A12E6" w:rsidP="007A12E6">
      <w:pPr>
        <w:pStyle w:val="B2"/>
      </w:pPr>
      <w:r>
        <w:rPr>
          <w:rFonts w:hint="eastAsia"/>
        </w:rPr>
        <w:t>-</w:t>
      </w:r>
      <w:r>
        <w:rPr>
          <w:rFonts w:hint="eastAsia"/>
        </w:rPr>
        <w:tab/>
      </w:r>
      <w:r>
        <w:t>Selected security capability (i.e</w:t>
      </w:r>
      <w:r>
        <w:rPr>
          <w:rFonts w:eastAsia="DengXian"/>
        </w:rPr>
        <w:t>.,</w:t>
      </w:r>
      <w:r>
        <w:t xml:space="preserve"> PRINS or TLS</w:t>
      </w:r>
      <w:proofErr w:type="gramStart"/>
      <w:r>
        <w:t>);</w:t>
      </w:r>
      <w:proofErr w:type="gramEnd"/>
    </w:p>
    <w:p w14:paraId="4C77B307" w14:textId="77777777" w:rsidR="007A12E6" w:rsidRDefault="007A12E6" w:rsidP="007A12E6">
      <w:pPr>
        <w:pStyle w:val="B2"/>
        <w:rPr>
          <w:lang w:val="en-US"/>
        </w:rPr>
      </w:pPr>
      <w:r>
        <w:lastRenderedPageBreak/>
        <w:t>-</w:t>
      </w:r>
      <w:r>
        <w:tab/>
        <w:t xml:space="preserve">Whether the </w:t>
      </w:r>
      <w:r>
        <w:rPr>
          <w:lang w:val="en-US"/>
        </w:rPr>
        <w:t xml:space="preserve">3gpp-Sbi-Target-apiRoot HTTP header is supported, if TLS security is </w:t>
      </w:r>
      <w:proofErr w:type="gramStart"/>
      <w:r>
        <w:rPr>
          <w:lang w:val="en-US"/>
        </w:rPr>
        <w:t>selected;</w:t>
      </w:r>
      <w:proofErr w:type="gramEnd"/>
    </w:p>
    <w:p w14:paraId="271BE451" w14:textId="77777777" w:rsidR="007A12E6" w:rsidRDefault="007A12E6" w:rsidP="007A12E6">
      <w:pPr>
        <w:pStyle w:val="B2"/>
        <w:rPr>
          <w:lang w:val="en-US"/>
        </w:rPr>
      </w:pPr>
      <w:r>
        <w:rPr>
          <w:lang w:val="en-US"/>
        </w:rPr>
        <w:t>-</w:t>
      </w:r>
      <w:r>
        <w:rPr>
          <w:lang w:val="en-US"/>
        </w:rPr>
        <w:tab/>
        <w:t>Sender PLMN ID(s) or SNPN ID(s).</w:t>
      </w:r>
    </w:p>
    <w:p w14:paraId="7412C9EB" w14:textId="77777777" w:rsidR="007A12E6" w:rsidRDefault="007A12E6" w:rsidP="007A12E6">
      <w:pPr>
        <w:pStyle w:val="B2"/>
        <w:rPr>
          <w:rFonts w:eastAsia="Yu Mincho"/>
          <w:lang w:val="en-US" w:eastAsia="ja-JP"/>
        </w:rPr>
      </w:pPr>
      <w:r>
        <w:rPr>
          <w:rFonts w:eastAsia="Yu Mincho" w:hint="eastAsia"/>
          <w:lang w:val="en-US" w:eastAsia="ja-JP"/>
        </w:rPr>
        <w:t>-</w:t>
      </w:r>
      <w:r>
        <w:rPr>
          <w:rFonts w:eastAsia="Yu Mincho"/>
          <w:lang w:val="en-US" w:eastAsia="ja-JP"/>
        </w:rPr>
        <w:tab/>
        <w:t>Purpose of the accepted usage of N32 connection.</w:t>
      </w:r>
    </w:p>
    <w:p w14:paraId="0FD93C0D" w14:textId="77777777" w:rsidR="007A12E6" w:rsidRDefault="007A12E6" w:rsidP="007A12E6">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5403ED46" w14:textId="77777777" w:rsidR="007358F1" w:rsidRDefault="007A12E6" w:rsidP="007358F1">
      <w:pPr>
        <w:pStyle w:val="B2"/>
        <w:rPr>
          <w:ins w:id="19" w:author="NOKIA" w:date="2024-02-14T09:13:00Z"/>
          <w:rFonts w:cs="Arial"/>
          <w:szCs w:val="18"/>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17269CC1" w14:textId="35B28A92" w:rsidR="00603205" w:rsidRPr="00300931" w:rsidRDefault="007358F1" w:rsidP="007358F1">
      <w:pPr>
        <w:pStyle w:val="B2"/>
        <w:rPr>
          <w:rFonts w:eastAsia="Yu Mincho"/>
          <w:lang w:eastAsia="ja-JP"/>
        </w:rPr>
      </w:pPr>
      <w:ins w:id="20" w:author="NOKIA" w:date="2024-02-14T09:13:00Z">
        <w:r w:rsidRPr="00603205">
          <w:rPr>
            <w:rFonts w:eastAsia="Yu Mincho"/>
            <w:lang w:eastAsia="ja-JP"/>
          </w:rPr>
          <w:t>-</w:t>
        </w:r>
        <w:r w:rsidRPr="00603205">
          <w:rPr>
            <w:rFonts w:eastAsia="Yu Mincho"/>
            <w:lang w:eastAsia="ja-JP"/>
          </w:rPr>
          <w:tab/>
          <w:t xml:space="preserve">The n32HandshakeId, the N32 handshake identifier to be used by the </w:t>
        </w:r>
        <w:r>
          <w:rPr>
            <w:rFonts w:eastAsia="Yu Mincho"/>
            <w:lang w:eastAsia="ja-JP"/>
          </w:rPr>
          <w:t>initiating</w:t>
        </w:r>
        <w:r w:rsidRPr="00603205">
          <w:rPr>
            <w:rFonts w:eastAsia="Yu Mincho"/>
            <w:lang w:eastAsia="ja-JP"/>
          </w:rPr>
          <w:t xml:space="preserve"> SEPP for TLS protected message forwarding procedure over N32-f</w:t>
        </w:r>
        <w:r>
          <w:rPr>
            <w:rFonts w:eastAsia="Yu Mincho"/>
            <w:lang w:eastAsia="ja-JP"/>
          </w:rPr>
          <w:t xml:space="preserve"> connection</w:t>
        </w:r>
        <w:r w:rsidRPr="00603205">
          <w:rPr>
            <w:rFonts w:eastAsia="Yu Mincho"/>
            <w:lang w:eastAsia="ja-JP"/>
          </w:rPr>
          <w:t xml:space="preserve"> towards the </w:t>
        </w:r>
        <w:r>
          <w:rPr>
            <w:rFonts w:eastAsia="Yu Mincho"/>
            <w:lang w:eastAsia="ja-JP"/>
          </w:rPr>
          <w:t>responding</w:t>
        </w:r>
        <w:r w:rsidRPr="00603205">
          <w:rPr>
            <w:rFonts w:eastAsia="Yu Mincho"/>
            <w:lang w:eastAsia="ja-JP"/>
          </w:rPr>
          <w:t xml:space="preserve"> SEPP and the subsequent N32-c signalling request related to this N32-c connection (e.g. to request to tear down the N32-f TLS connection)</w:t>
        </w:r>
      </w:ins>
    </w:p>
    <w:p w14:paraId="35DDBE0F" w14:textId="77777777" w:rsidR="007A12E6" w:rsidRPr="00316A63" w:rsidRDefault="007A12E6" w:rsidP="007A12E6">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16D1110E" w14:textId="77777777" w:rsidR="007A12E6" w:rsidRDefault="007A12E6" w:rsidP="007A12E6">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6D880420" w14:textId="77777777" w:rsidR="007A12E6" w:rsidRDefault="007A12E6" w:rsidP="007A12E6">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161328C1" w14:textId="77777777" w:rsidR="007A12E6" w:rsidRDefault="007A12E6" w:rsidP="007A12E6">
      <w:pPr>
        <w:pStyle w:val="B1"/>
        <w:ind w:left="284" w:firstLine="0"/>
      </w:pPr>
      <w:r>
        <w:t>The SEPP shall select the PLMN</w:t>
      </w:r>
      <w:r w:rsidRPr="00602D08">
        <w:t xml:space="preserve"> </w:t>
      </w:r>
      <w:r>
        <w:t xml:space="preserve">or SNPN from the list of supported PLMN(s) or SNPN(s) based on the received Target PLMN ID or </w:t>
      </w:r>
      <w:proofErr w:type="gramStart"/>
      <w:r>
        <w:t>SNPN ID, or</w:t>
      </w:r>
      <w:proofErr w:type="gramEnd"/>
      <w:r>
        <w:t xml:space="preserve">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780F2197" w14:textId="77777777" w:rsidR="007A12E6" w:rsidRDefault="007A12E6" w:rsidP="007A12E6">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7788A7DF" w14:textId="77777777" w:rsidR="007A12E6" w:rsidRPr="00006BBE" w:rsidRDefault="007A12E6" w:rsidP="007A12E6">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509D0654" w14:textId="77777777" w:rsidR="007A12E6" w:rsidRDefault="007A12E6" w:rsidP="007A12E6">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3308A925" w14:textId="77777777" w:rsidR="007A12E6" w:rsidRDefault="007A12E6" w:rsidP="007A12E6">
      <w:pPr>
        <w:pStyle w:val="B2"/>
      </w:pPr>
      <w:r>
        <w:t>-</w:t>
      </w:r>
      <w:r>
        <w:tab/>
        <w:t>Supported security capability set to "</w:t>
      </w:r>
      <w:proofErr w:type="gramStart"/>
      <w:r>
        <w:t>NONE"</w:t>
      </w:r>
      <w:proofErr w:type="gramEnd"/>
    </w:p>
    <w:p w14:paraId="6E4DC81B" w14:textId="77777777" w:rsidR="007A12E6" w:rsidRDefault="007A12E6" w:rsidP="007A12E6">
      <w:pPr>
        <w:pStyle w:val="B1"/>
        <w:ind w:left="284" w:firstLine="0"/>
      </w:pPr>
      <w:r>
        <w:t>and, subsequently, both SEPP shall terminate the N32-c and N32-f TLS connection.</w:t>
      </w:r>
    </w:p>
    <w:p w14:paraId="3902A194" w14:textId="77777777" w:rsidR="007A12E6" w:rsidRDefault="007A12E6" w:rsidP="007A12E6">
      <w:pPr>
        <w:pStyle w:val="B1"/>
        <w:ind w:left="284" w:firstLine="0"/>
        <w:rPr>
          <w:rFonts w:eastAsia="Yu Mincho"/>
          <w:lang w:eastAsia="ja-JP"/>
        </w:rPr>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shall establish the N32-f connection towards the responding SEPP using the received N32-f FQDN and/or the </w:t>
      </w:r>
      <w:r>
        <w:rPr>
          <w:rFonts w:eastAsia="Yu Mincho"/>
          <w:lang w:val="en-US" w:eastAsia="ja-JP"/>
        </w:rPr>
        <w:t>senderN32fPort IE</w:t>
      </w:r>
      <w:r>
        <w:rPr>
          <w:rFonts w:eastAsia="Yu Mincho"/>
          <w:lang w:eastAsia="ja-JP"/>
        </w:rPr>
        <w:t>.</w:t>
      </w:r>
    </w:p>
    <w:p w14:paraId="34FD88A7" w14:textId="77777777" w:rsidR="007A12E6" w:rsidRDefault="007A12E6" w:rsidP="007A12E6">
      <w:pPr>
        <w:pStyle w:val="B1"/>
        <w:ind w:left="284" w:firstLine="0"/>
        <w:rPr>
          <w:rFonts w:eastAsia="Yu Mincho"/>
          <w:lang w:val="en-US" w:eastAsia="ja-JP"/>
        </w:rPr>
      </w:pPr>
      <w:r>
        <w:rPr>
          <w:rFonts w:eastAsia="Yu Mincho"/>
          <w:lang w:eastAsia="ja-JP"/>
        </w:rPr>
        <w:t xml:space="preserve">If the responding SEPP receives the senderN32fFqdn IE and/or the </w:t>
      </w:r>
      <w:r>
        <w:rPr>
          <w:rFonts w:eastAsia="Yu Mincho"/>
          <w:lang w:val="en-US" w:eastAsia="ja-JP"/>
        </w:rPr>
        <w:t xml:space="preserve">senderN32fPortList IE </w:t>
      </w:r>
      <w:r>
        <w:rPr>
          <w:rFonts w:eastAsia="Yu Mincho"/>
          <w:lang w:eastAsia="ja-JP"/>
        </w:rPr>
        <w:t xml:space="preserve">from the initiating SEPP, the responding SEPP shall establish the N32-f connection towards the initiating SEPP </w:t>
      </w:r>
      <w:r w:rsidRPr="000A33AA">
        <w:rPr>
          <w:rFonts w:eastAsia="Yu Mincho"/>
          <w:lang w:eastAsia="ja-JP"/>
        </w:rPr>
        <w:t>using the received N32-f FQDN</w:t>
      </w:r>
      <w:r w:rsidRPr="000A33AA" w:rsidDel="000A33AA">
        <w:rPr>
          <w:rFonts w:eastAsia="Yu Mincho"/>
          <w:lang w:eastAsia="ja-JP"/>
        </w:rPr>
        <w:t xml:space="preserve"> </w:t>
      </w:r>
      <w:r>
        <w:rPr>
          <w:rFonts w:eastAsia="Yu Mincho"/>
          <w:lang w:eastAsia="ja-JP"/>
        </w:rPr>
        <w:t xml:space="preserve">and/or the N32-f port number received in the </w:t>
      </w:r>
      <w:r>
        <w:rPr>
          <w:rFonts w:eastAsia="Yu Mincho"/>
          <w:lang w:val="en-US" w:eastAsia="ja-JP"/>
        </w:rPr>
        <w:t>senderN32fPortList IE</w:t>
      </w:r>
      <w:r>
        <w:rPr>
          <w:rFonts w:eastAsia="Yu Mincho"/>
          <w:lang w:eastAsia="ja-JP"/>
        </w:rPr>
        <w:t xml:space="preserve"> corresponding to the selected security capability (i.e., TLS or PRINS)</w:t>
      </w:r>
      <w:r>
        <w:rPr>
          <w:rFonts w:eastAsia="Yu Mincho"/>
          <w:lang w:val="en-US" w:eastAsia="ja-JP"/>
        </w:rPr>
        <w:t>.</w:t>
      </w:r>
    </w:p>
    <w:p w14:paraId="7D7038FE" w14:textId="77777777" w:rsidR="007A12E6" w:rsidRDefault="007A12E6" w:rsidP="007A12E6">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55476FAB" w14:textId="77777777" w:rsidR="007A12E6" w:rsidRDefault="007A12E6" w:rsidP="007A12E6">
      <w:pPr>
        <w:pStyle w:val="B2"/>
      </w:pPr>
      <w:r>
        <w:t>-</w:t>
      </w:r>
      <w:r>
        <w:tab/>
        <w:t xml:space="preserve">stop sending any further messages over the N32-f towards the initiating </w:t>
      </w:r>
      <w:proofErr w:type="gramStart"/>
      <w:r>
        <w:t>SEPP;</w:t>
      </w:r>
      <w:proofErr w:type="gramEnd"/>
      <w:r>
        <w:t xml:space="preserve"> </w:t>
      </w:r>
    </w:p>
    <w:p w14:paraId="3093D5A7" w14:textId="77777777" w:rsidR="007A12E6" w:rsidRDefault="007A12E6" w:rsidP="007A12E6">
      <w:pPr>
        <w:pStyle w:val="B2"/>
      </w:pPr>
      <w:r>
        <w:t>-</w:t>
      </w:r>
      <w:r>
        <w:tab/>
        <w:t>delete the current N32-f context and terminate any N32-f connection with the initiating SEPP; and</w:t>
      </w:r>
    </w:p>
    <w:p w14:paraId="32783C0A" w14:textId="77777777" w:rsidR="007A12E6" w:rsidRDefault="007A12E6" w:rsidP="007A12E6">
      <w:pPr>
        <w:pStyle w:val="B2"/>
      </w:pPr>
      <w:r>
        <w:t>-</w:t>
      </w:r>
      <w:r>
        <w:tab/>
        <w:t>process the received</w:t>
      </w:r>
      <w:r w:rsidRPr="00B76C3A">
        <w:t xml:space="preserve"> exchange capability </w:t>
      </w:r>
      <w:r>
        <w:t>request.</w:t>
      </w:r>
    </w:p>
    <w:bookmarkEnd w:id="21"/>
    <w:p w14:paraId="49A41357" w14:textId="77777777" w:rsidR="007A12E6" w:rsidRDefault="007A12E6" w:rsidP="007A12E6">
      <w:pPr>
        <w:pStyle w:val="B1"/>
      </w:pPr>
      <w:r>
        <w:lastRenderedPageBreak/>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3686C3ED" w14:textId="77777777" w:rsidR="007A12E6" w:rsidRDefault="007A12E6" w:rsidP="007A12E6">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6B173456" w14:textId="77777777" w:rsidR="007A12E6" w:rsidRPr="00961A65" w:rsidRDefault="007A12E6" w:rsidP="007A12E6">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xml:space="preserve">, then SEPP A's FQDN precedes SEPP B's FQDN and SEPP A proceeds with its exchange capability procedure. </w:t>
      </w:r>
    </w:p>
    <w:p w14:paraId="743FADE4" w14:textId="77777777" w:rsidR="007A12E6" w:rsidRPr="007B6AEC" w:rsidRDefault="007A12E6" w:rsidP="007A12E6">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16FF2BB8" w14:textId="77777777" w:rsidR="0072701A" w:rsidRPr="006B5418" w:rsidRDefault="0072701A" w:rsidP="007270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92097E" w14:textId="77777777" w:rsidR="009D6220" w:rsidRDefault="009D6220" w:rsidP="009D6220">
      <w:pPr>
        <w:pStyle w:val="Heading3"/>
        <w:rPr>
          <w:ins w:id="22" w:author="NOKIA" w:date="2024-02-14T13:13:00Z"/>
        </w:rPr>
      </w:pPr>
      <w:bookmarkStart w:id="23" w:name="_Toc24986321"/>
      <w:bookmarkStart w:id="24" w:name="_Toc34205749"/>
      <w:bookmarkStart w:id="25" w:name="_Toc39061933"/>
      <w:bookmarkStart w:id="26" w:name="_Toc43277175"/>
      <w:bookmarkStart w:id="27" w:name="_Toc49847505"/>
      <w:bookmarkStart w:id="28" w:name="_Toc56419480"/>
      <w:bookmarkStart w:id="29" w:name="_Toc112683286"/>
      <w:bookmarkStart w:id="30" w:name="_Toc153887913"/>
      <w:bookmarkStart w:id="31" w:name="_Toc145654390"/>
      <w:r>
        <w:rPr>
          <w:rFonts w:hint="eastAsia"/>
        </w:rPr>
        <w:t>5</w:t>
      </w:r>
      <w:r>
        <w:t>.3.3</w:t>
      </w:r>
      <w:r>
        <w:tab/>
        <w:t xml:space="preserve">Message Forwarding to Peer SEPP when TLS is </w:t>
      </w:r>
      <w:proofErr w:type="gramStart"/>
      <w:r>
        <w:t>used</w:t>
      </w:r>
      <w:bookmarkEnd w:id="23"/>
      <w:bookmarkEnd w:id="24"/>
      <w:bookmarkEnd w:id="25"/>
      <w:bookmarkEnd w:id="26"/>
      <w:bookmarkEnd w:id="27"/>
      <w:bookmarkEnd w:id="28"/>
      <w:bookmarkEnd w:id="29"/>
      <w:bookmarkEnd w:id="30"/>
      <w:proofErr w:type="gramEnd"/>
    </w:p>
    <w:p w14:paraId="79F611AC" w14:textId="5545C6B4" w:rsidR="009D6220" w:rsidRPr="009D6220" w:rsidRDefault="009D6220" w:rsidP="009D6220">
      <w:pPr>
        <w:pStyle w:val="Heading4"/>
      </w:pPr>
      <w:ins w:id="32" w:author="NOKIA" w:date="2024-02-14T13:13:00Z">
        <w:r>
          <w:t>5.3.3.1</w:t>
        </w:r>
        <w:r>
          <w:tab/>
          <w:t>General</w:t>
        </w:r>
      </w:ins>
    </w:p>
    <w:p w14:paraId="1382ED49" w14:textId="77777777" w:rsidR="009D6220" w:rsidRDefault="009D6220" w:rsidP="009D6220">
      <w:r>
        <w:rPr>
          <w:rFonts w:hint="eastAsia"/>
        </w:rPr>
        <w:t xml:space="preserve">When the negotiated security policy between the SEPPs is TLS, then the procedures described </w:t>
      </w:r>
      <w:r>
        <w:t xml:space="preserve">in clause 5.3.2 shall not be applied. Messages shall be forwarded to the peer SEPP as specified in clause </w:t>
      </w:r>
      <w:r w:rsidRPr="00E941AC">
        <w:t>6.1.4.3.4</w:t>
      </w:r>
      <w:r>
        <w:t xml:space="preserve"> of 3GPP TS 29.500 [4].</w:t>
      </w:r>
    </w:p>
    <w:p w14:paraId="50CC9A5D" w14:textId="49E469C6" w:rsidR="009D6220" w:rsidRPr="00056562" w:rsidRDefault="009D6220" w:rsidP="009D6220">
      <w:pPr>
        <w:pStyle w:val="Heading4"/>
        <w:rPr>
          <w:ins w:id="33" w:author="NOKIA" w:date="2024-02-14T13:14:00Z"/>
          <w:lang w:eastAsia="zh-CN"/>
        </w:rPr>
      </w:pPr>
      <w:ins w:id="34" w:author="NOKIA" w:date="2024-02-14T13:14:00Z">
        <w:r>
          <w:rPr>
            <w:lang w:eastAsia="en-GB"/>
          </w:rPr>
          <w:t>5.3.3.</w:t>
        </w:r>
      </w:ins>
      <w:ins w:id="35" w:author="NOKIA" w:date="2024-02-14T13:15:00Z">
        <w:r w:rsidR="006840F5">
          <w:rPr>
            <w:lang w:eastAsia="en-GB"/>
          </w:rPr>
          <w:t>2</w:t>
        </w:r>
      </w:ins>
      <w:ins w:id="36" w:author="NOKIA" w:date="2024-02-14T13:14:00Z">
        <w:r w:rsidRPr="00056562">
          <w:rPr>
            <w:lang w:eastAsia="en-GB"/>
          </w:rPr>
          <w:tab/>
        </w:r>
        <w:r w:rsidRPr="00056562">
          <w:rPr>
            <w:lang w:eastAsia="zh-CN"/>
          </w:rPr>
          <w:t>3gpp-Sbi-N32-Handshake-Id</w:t>
        </w:r>
      </w:ins>
    </w:p>
    <w:p w14:paraId="544AC537" w14:textId="77777777" w:rsidR="009D6220" w:rsidRPr="00056562" w:rsidRDefault="009D6220" w:rsidP="009D6220">
      <w:pPr>
        <w:overflowPunct w:val="0"/>
        <w:autoSpaceDE w:val="0"/>
        <w:autoSpaceDN w:val="0"/>
        <w:adjustRightInd w:val="0"/>
        <w:textAlignment w:val="baseline"/>
        <w:rPr>
          <w:ins w:id="37" w:author="NOKIA" w:date="2024-02-14T13:14:00Z"/>
          <w:lang w:eastAsia="zh-CN"/>
        </w:rPr>
      </w:pPr>
      <w:ins w:id="38" w:author="NOKIA" w:date="2024-02-14T13:14:00Z">
        <w:r w:rsidRPr="00056562">
          <w:rPr>
            <w:lang w:eastAsia="zh-CN"/>
          </w:rPr>
          <w:t xml:space="preserve">This header contains the </w:t>
        </w:r>
        <w:r>
          <w:rPr>
            <w:lang w:eastAsia="zh-CN"/>
          </w:rPr>
          <w:t>N32 Handshake</w:t>
        </w:r>
        <w:r w:rsidRPr="00056562">
          <w:rPr>
            <w:lang w:eastAsia="zh-CN"/>
          </w:rPr>
          <w:t xml:space="preserve"> ID</w:t>
        </w:r>
        <w:r>
          <w:rPr>
            <w:lang w:eastAsia="zh-CN"/>
          </w:rPr>
          <w:t xml:space="preserve"> that is negotiated during the N32-c handshake, when TLS security is used</w:t>
        </w:r>
        <w:r w:rsidRPr="00056562">
          <w:rPr>
            <w:lang w:eastAsia="zh-CN"/>
          </w:rPr>
          <w:t>.</w:t>
        </w:r>
        <w:r>
          <w:rPr>
            <w:lang w:eastAsia="zh-CN"/>
          </w:rPr>
          <w:t xml:space="preserve"> This header is included in the N32-f request by the sending SEPP and removed from the N32-f request by the receiving SEPP. </w:t>
        </w:r>
      </w:ins>
    </w:p>
    <w:p w14:paraId="537CAA3E" w14:textId="14D84E2A" w:rsidR="009D6220" w:rsidRPr="00056562" w:rsidRDefault="009D6220" w:rsidP="009D6220">
      <w:pPr>
        <w:overflowPunct w:val="0"/>
        <w:autoSpaceDE w:val="0"/>
        <w:autoSpaceDN w:val="0"/>
        <w:adjustRightInd w:val="0"/>
        <w:textAlignment w:val="baseline"/>
        <w:rPr>
          <w:ins w:id="39" w:author="NOKIA" w:date="2024-02-14T13:14:00Z"/>
          <w:lang w:eastAsia="zh-CN"/>
        </w:rPr>
      </w:pPr>
      <w:ins w:id="40" w:author="NOKIA" w:date="2024-02-14T13:14:00Z">
        <w:r w:rsidRPr="00056562">
          <w:rPr>
            <w:lang w:eastAsia="zh-CN"/>
          </w:rPr>
          <w:t>The encoding of the header follows the ABNF as defined in IETF</w:t>
        </w:r>
        <w:r w:rsidRPr="00056562">
          <w:rPr>
            <w:lang w:eastAsia="en-GB"/>
          </w:rPr>
          <w:t> RFC 9110 [</w:t>
        </w:r>
      </w:ins>
      <w:ins w:id="41" w:author="NOKIA" w:date="2024-02-14T13:16:00Z">
        <w:r w:rsidR="00BF00F0">
          <w:rPr>
            <w:lang w:eastAsia="en-GB"/>
          </w:rPr>
          <w:t>9</w:t>
        </w:r>
      </w:ins>
      <w:ins w:id="42" w:author="NOKIA" w:date="2024-02-14T13:14:00Z">
        <w:r w:rsidRPr="00056562">
          <w:rPr>
            <w:lang w:eastAsia="en-GB"/>
          </w:rPr>
          <w:t>]</w:t>
        </w:r>
        <w:r w:rsidRPr="00056562">
          <w:rPr>
            <w:lang w:eastAsia="zh-CN"/>
          </w:rPr>
          <w:t>.</w:t>
        </w:r>
      </w:ins>
    </w:p>
    <w:p w14:paraId="709BEF80"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w:date="2024-02-14T13:14:00Z"/>
          <w:rFonts w:ascii="Courier New" w:hAnsi="Courier New"/>
          <w:sz w:val="16"/>
          <w:lang w:eastAsia="zh-CN"/>
        </w:rPr>
      </w:pPr>
    </w:p>
    <w:p w14:paraId="293FFFAE"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w:date="2024-02-14T13:14:00Z"/>
          <w:rFonts w:ascii="Courier New" w:hAnsi="Courier New"/>
          <w:sz w:val="16"/>
          <w:lang w:eastAsia="zh-CN"/>
        </w:rPr>
      </w:pPr>
      <w:ins w:id="45" w:author="NOKIA" w:date="2024-02-14T13:14:00Z">
        <w:r w:rsidRPr="0000197C">
          <w:rPr>
            <w:rFonts w:ascii="Courier New" w:hAnsi="Courier New"/>
            <w:sz w:val="16"/>
            <w:lang w:eastAsia="zh-CN"/>
          </w:rPr>
          <w:t>Sbi-N32-Handshake-Id</w:t>
        </w:r>
        <w:r w:rsidRPr="00056562">
          <w:rPr>
            <w:rFonts w:ascii="Courier New" w:hAnsi="Courier New"/>
            <w:sz w:val="16"/>
            <w:lang w:eastAsia="zh-CN"/>
          </w:rPr>
          <w:t>-Header = "3gpp-</w:t>
        </w:r>
        <w:r w:rsidRPr="0000197C">
          <w:rPr>
            <w:rFonts w:ascii="Courier New" w:hAnsi="Courier New"/>
            <w:sz w:val="16"/>
            <w:lang w:eastAsia="zh-CN"/>
          </w:rPr>
          <w:t>Sbi-N32-Handshake-Id</w:t>
        </w:r>
        <w:r w:rsidRPr="00056562">
          <w:rPr>
            <w:rFonts w:ascii="Courier New" w:hAnsi="Courier New"/>
            <w:sz w:val="16"/>
            <w:lang w:eastAsia="zh-CN"/>
          </w:rPr>
          <w:t>:" OWS "</w:t>
        </w:r>
        <w:r>
          <w:rPr>
            <w:rFonts w:ascii="Courier New" w:hAnsi="Courier New"/>
            <w:sz w:val="16"/>
            <w:lang w:eastAsia="zh-CN"/>
          </w:rPr>
          <w:t>n32HandshakeId</w:t>
        </w:r>
        <w:r w:rsidRPr="00056562">
          <w:rPr>
            <w:rFonts w:ascii="Courier New" w:hAnsi="Courier New"/>
            <w:sz w:val="16"/>
            <w:lang w:eastAsia="zh-CN"/>
          </w:rPr>
          <w:t xml:space="preserve">=" </w:t>
        </w:r>
        <w:r>
          <w:rPr>
            <w:rFonts w:ascii="Courier New" w:hAnsi="Courier New"/>
            <w:sz w:val="16"/>
            <w:lang w:eastAsia="zh-CN"/>
          </w:rPr>
          <w:t>n32HandshakeId</w:t>
        </w:r>
        <w:r w:rsidRPr="00056562">
          <w:rPr>
            <w:rFonts w:ascii="Courier New" w:hAnsi="Courier New"/>
            <w:sz w:val="16"/>
            <w:lang w:eastAsia="zh-CN"/>
          </w:rPr>
          <w:t> OWS</w:t>
        </w:r>
      </w:ins>
    </w:p>
    <w:p w14:paraId="17408B8F"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w:date="2024-02-14T13:14:00Z"/>
          <w:rFonts w:ascii="Courier New" w:hAnsi="Courier New"/>
          <w:sz w:val="16"/>
          <w:lang w:eastAsia="zh-CN"/>
        </w:rPr>
      </w:pPr>
    </w:p>
    <w:p w14:paraId="22369C28"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w:date="2024-02-14T13:14:00Z"/>
          <w:rFonts w:ascii="Courier New" w:hAnsi="Courier New"/>
          <w:sz w:val="16"/>
          <w:lang w:eastAsia="zh-CN"/>
        </w:rPr>
      </w:pPr>
      <w:ins w:id="48" w:author="NOKIA" w:date="2024-02-14T13:14:00Z">
        <w:r>
          <w:rPr>
            <w:rFonts w:ascii="Courier New" w:hAnsi="Courier New"/>
            <w:sz w:val="16"/>
            <w:lang w:eastAsia="zh-CN"/>
          </w:rPr>
          <w:t>n32HandshakeId</w:t>
        </w:r>
        <w:r w:rsidRPr="00056562">
          <w:rPr>
            <w:rFonts w:ascii="Courier New" w:hAnsi="Courier New"/>
            <w:sz w:val="16"/>
            <w:lang w:eastAsia="zh-CN"/>
          </w:rPr>
          <w:t xml:space="preserve"> = </w:t>
        </w:r>
        <w:r>
          <w:rPr>
            <w:rFonts w:ascii="Courier New" w:hAnsi="Courier New"/>
            <w:sz w:val="16"/>
            <w:lang w:eastAsia="zh-CN"/>
          </w:rPr>
          <w:t>16</w:t>
        </w:r>
        <w:r w:rsidRPr="00056562">
          <w:rPr>
            <w:rFonts w:ascii="Courier New" w:hAnsi="Courier New"/>
            <w:sz w:val="16"/>
            <w:lang w:eastAsia="zh-CN"/>
          </w:rPr>
          <w:t>HEXDIG</w:t>
        </w:r>
      </w:ins>
    </w:p>
    <w:p w14:paraId="24116EA5" w14:textId="77777777" w:rsidR="009D6220" w:rsidRPr="00056562" w:rsidRDefault="009D6220" w:rsidP="009D62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w:date="2024-02-14T13:14:00Z"/>
          <w:rFonts w:ascii="Courier New" w:hAnsi="Courier New"/>
          <w:sz w:val="16"/>
          <w:lang w:eastAsia="zh-CN"/>
        </w:rPr>
      </w:pPr>
    </w:p>
    <w:p w14:paraId="4BCE67B0" w14:textId="77777777" w:rsidR="009D6220" w:rsidRPr="00056562" w:rsidRDefault="009D6220" w:rsidP="009D6220">
      <w:pPr>
        <w:overflowPunct w:val="0"/>
        <w:autoSpaceDE w:val="0"/>
        <w:autoSpaceDN w:val="0"/>
        <w:adjustRightInd w:val="0"/>
        <w:textAlignment w:val="baseline"/>
        <w:rPr>
          <w:ins w:id="50" w:author="NOKIA" w:date="2024-02-14T13:14:00Z"/>
          <w:lang w:eastAsia="zh-CN"/>
        </w:rPr>
      </w:pPr>
      <w:ins w:id="51" w:author="NOKIA" w:date="2024-02-14T13:14:00Z">
        <w:r w:rsidRPr="00056562">
          <w:rPr>
            <w:lang w:eastAsia="en-GB"/>
          </w:rPr>
          <w:t xml:space="preserve">The following parameter </w:t>
        </w:r>
        <w:r>
          <w:rPr>
            <w:lang w:eastAsia="en-GB"/>
          </w:rPr>
          <w:t>is</w:t>
        </w:r>
        <w:r w:rsidRPr="00056562">
          <w:rPr>
            <w:lang w:eastAsia="en-GB"/>
          </w:rPr>
          <w:t xml:space="preserve"> defined:</w:t>
        </w:r>
      </w:ins>
    </w:p>
    <w:p w14:paraId="486CAA2C" w14:textId="77777777" w:rsidR="009D6220" w:rsidRPr="00056562" w:rsidRDefault="009D6220" w:rsidP="009D6220">
      <w:pPr>
        <w:overflowPunct w:val="0"/>
        <w:autoSpaceDE w:val="0"/>
        <w:autoSpaceDN w:val="0"/>
        <w:adjustRightInd w:val="0"/>
        <w:ind w:left="568" w:hanging="284"/>
        <w:textAlignment w:val="baseline"/>
        <w:rPr>
          <w:ins w:id="52" w:author="NOKIA" w:date="2024-02-14T13:14:00Z"/>
          <w:lang w:eastAsia="zh-CN"/>
        </w:rPr>
      </w:pPr>
      <w:ins w:id="53" w:author="NOKIA" w:date="2024-02-14T13:14:00Z">
        <w:r w:rsidRPr="00056562">
          <w:rPr>
            <w:lang w:eastAsia="zh-CN"/>
          </w:rPr>
          <w:t>-</w:t>
        </w:r>
        <w:r w:rsidRPr="00056562">
          <w:rPr>
            <w:lang w:eastAsia="zh-CN"/>
          </w:rPr>
          <w:tab/>
        </w:r>
        <w:r w:rsidRPr="00967CF9">
          <w:rPr>
            <w:lang w:eastAsia="zh-CN"/>
          </w:rPr>
          <w:t>n32HandshakeId</w:t>
        </w:r>
        <w:r w:rsidRPr="00056562">
          <w:rPr>
            <w:lang w:eastAsia="zh-CN"/>
          </w:rPr>
          <w:t xml:space="preserve"> (</w:t>
        </w:r>
        <w:r>
          <w:rPr>
            <w:lang w:eastAsia="zh-CN"/>
          </w:rPr>
          <w:t>N32 Handshake ID</w:t>
        </w:r>
        <w:r w:rsidRPr="00056562">
          <w:rPr>
            <w:lang w:eastAsia="zh-CN"/>
          </w:rPr>
          <w:t>): indicates a N</w:t>
        </w:r>
        <w:r>
          <w:rPr>
            <w:lang w:eastAsia="zh-CN"/>
          </w:rPr>
          <w:t>32 Handshake identifier.</w:t>
        </w:r>
      </w:ins>
    </w:p>
    <w:p w14:paraId="0BC92EA8" w14:textId="77777777" w:rsidR="009D6220" w:rsidRPr="00A3540C" w:rsidRDefault="009D6220" w:rsidP="009D6220">
      <w:pPr>
        <w:pStyle w:val="EX"/>
        <w:rPr>
          <w:ins w:id="54" w:author="NOKIA" w:date="2024-02-14T13:14:00Z"/>
        </w:rPr>
      </w:pPr>
      <w:ins w:id="55" w:author="NOKIA" w:date="2024-02-14T13:14:00Z">
        <w:r w:rsidRPr="00A3540C">
          <w:t>EXAMPLE :</w:t>
        </w:r>
        <w:r w:rsidRPr="00A3540C">
          <w:tab/>
          <w:t>3gpp-Sbi-N32-Handshake-Id: n32HandshakeId=955cac631f953ed8</w:t>
        </w:r>
      </w:ins>
    </w:p>
    <w:p w14:paraId="400FA03F" w14:textId="116158AD" w:rsidR="009D6220" w:rsidRPr="003E26B2" w:rsidRDefault="009D6220" w:rsidP="009D6220">
      <w:pPr>
        <w:pStyle w:val="Heading4"/>
        <w:rPr>
          <w:ins w:id="56" w:author="NOKIA" w:date="2024-02-14T13:14:00Z"/>
          <w:lang w:eastAsia="en-GB"/>
        </w:rPr>
      </w:pPr>
      <w:ins w:id="57" w:author="NOKIA" w:date="2024-02-14T13:14:00Z">
        <w:r>
          <w:rPr>
            <w:lang w:eastAsia="en-GB"/>
          </w:rPr>
          <w:t>5.3.3.</w:t>
        </w:r>
      </w:ins>
      <w:ins w:id="58" w:author="NOKIA" w:date="2024-02-14T13:15:00Z">
        <w:r w:rsidR="006840F5">
          <w:rPr>
            <w:lang w:eastAsia="en-GB"/>
          </w:rPr>
          <w:t>3</w:t>
        </w:r>
      </w:ins>
      <w:ins w:id="59" w:author="NOKIA" w:date="2024-02-14T13:14:00Z">
        <w:r w:rsidRPr="003E26B2">
          <w:rPr>
            <w:lang w:eastAsia="en-GB"/>
          </w:rPr>
          <w:tab/>
          <w:t>Error Handling</w:t>
        </w:r>
      </w:ins>
    </w:p>
    <w:p w14:paraId="20D5BA13" w14:textId="457E0757" w:rsidR="009D6220" w:rsidRDefault="009D6220" w:rsidP="009D6220">
      <w:r>
        <w:t>On failure or unsuccessful processing of the incoming N32-f request, the responding SEPP shall respond to the initiating SEPP with an appropriate 4xx/5xx status code including a ProblemDetails structure with the "cause" attribute set to one of the following application errors as specified in Table 5.3.3-</w:t>
      </w:r>
      <w:r w:rsidRPr="00FB4024">
        <w:t>1</w:t>
      </w:r>
      <w:r w:rsidRPr="001F68DA">
        <w:t>.</w:t>
      </w:r>
    </w:p>
    <w:p w14:paraId="4250395A" w14:textId="77777777" w:rsidR="009D6220" w:rsidRPr="000B63FD" w:rsidRDefault="009D6220" w:rsidP="009D6220">
      <w:pPr>
        <w:pStyle w:val="TH"/>
      </w:pPr>
      <w:r>
        <w:t xml:space="preserve"> </w:t>
      </w:r>
      <w:r w:rsidRPr="000B63FD">
        <w:t>Table 5.</w:t>
      </w:r>
      <w:r>
        <w:t>3.3</w:t>
      </w:r>
      <w:r w:rsidRPr="000B63FD">
        <w:t>-</w:t>
      </w:r>
      <w:r w:rsidRPr="00FB4024">
        <w:t>1</w:t>
      </w:r>
      <w:r w:rsidRPr="000B63FD">
        <w:t xml:space="preserve">: Protocol and application errors </w:t>
      </w:r>
      <w:r>
        <w:t xml:space="preserve">generated by </w:t>
      </w:r>
      <w:proofErr w:type="gramStart"/>
      <w:r>
        <w:t>SEPP</w:t>
      </w:r>
      <w:proofErr w:type="gram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D6220" w:rsidRPr="000B63FD" w14:paraId="66C4FFBA" w14:textId="77777777" w:rsidTr="001A50E6">
        <w:trPr>
          <w:cantSplit/>
          <w:jc w:val="center"/>
        </w:trPr>
        <w:tc>
          <w:tcPr>
            <w:tcW w:w="2972" w:type="dxa"/>
            <w:shd w:val="clear" w:color="auto" w:fill="F2F2F2"/>
          </w:tcPr>
          <w:p w14:paraId="1AB5125B" w14:textId="77777777" w:rsidR="009D6220" w:rsidRPr="000B63FD" w:rsidRDefault="009D6220" w:rsidP="001A50E6">
            <w:pPr>
              <w:pStyle w:val="TAH"/>
            </w:pPr>
            <w:r w:rsidRPr="000B63FD">
              <w:t>Protocol or application Error</w:t>
            </w:r>
          </w:p>
        </w:tc>
        <w:tc>
          <w:tcPr>
            <w:tcW w:w="2552" w:type="dxa"/>
            <w:shd w:val="clear" w:color="auto" w:fill="F2F2F2"/>
          </w:tcPr>
          <w:p w14:paraId="2F8DECAD" w14:textId="77777777" w:rsidR="009D6220" w:rsidRPr="000B63FD" w:rsidRDefault="009D6220" w:rsidP="001A50E6">
            <w:pPr>
              <w:pStyle w:val="TAH"/>
            </w:pPr>
            <w:r w:rsidRPr="000B63FD">
              <w:t>HTTP status code</w:t>
            </w:r>
          </w:p>
        </w:tc>
        <w:tc>
          <w:tcPr>
            <w:tcW w:w="4223" w:type="dxa"/>
            <w:shd w:val="clear" w:color="auto" w:fill="F2F2F2"/>
          </w:tcPr>
          <w:p w14:paraId="72BD647D" w14:textId="77777777" w:rsidR="009D6220" w:rsidRPr="000B63FD" w:rsidRDefault="009D6220" w:rsidP="001A50E6">
            <w:pPr>
              <w:pStyle w:val="TAH"/>
            </w:pPr>
            <w:r w:rsidRPr="000B63FD">
              <w:t>Description</w:t>
            </w:r>
          </w:p>
        </w:tc>
      </w:tr>
      <w:tr w:rsidR="009D6220" w:rsidRPr="000B63FD" w14:paraId="50B82ED9" w14:textId="77777777" w:rsidTr="001A50E6">
        <w:trPr>
          <w:cantSplit/>
          <w:jc w:val="center"/>
        </w:trPr>
        <w:tc>
          <w:tcPr>
            <w:tcW w:w="2972" w:type="dxa"/>
            <w:shd w:val="clear" w:color="auto" w:fill="auto"/>
          </w:tcPr>
          <w:p w14:paraId="2E936733" w14:textId="77777777" w:rsidR="009D6220" w:rsidRDefault="009D6220" w:rsidP="001A50E6">
            <w:pPr>
              <w:pStyle w:val="TAL"/>
              <w:rPr>
                <w:lang w:eastAsia="ja-JP"/>
              </w:rPr>
            </w:pPr>
            <w:r w:rsidRPr="0011725D">
              <w:rPr>
                <w:lang w:eastAsia="ja-JP"/>
              </w:rPr>
              <w:t>"CONTEXT_NOT_FOUND"</w:t>
            </w:r>
          </w:p>
        </w:tc>
        <w:tc>
          <w:tcPr>
            <w:tcW w:w="2552" w:type="dxa"/>
            <w:shd w:val="clear" w:color="auto" w:fill="auto"/>
          </w:tcPr>
          <w:p w14:paraId="67EAE731" w14:textId="77777777" w:rsidR="009D6220" w:rsidRDefault="009D6220" w:rsidP="001A50E6">
            <w:pPr>
              <w:pStyle w:val="TAL"/>
              <w:rPr>
                <w:lang w:eastAsia="ja-JP"/>
              </w:rPr>
            </w:pPr>
            <w:r>
              <w:rPr>
                <w:rFonts w:hint="eastAsia"/>
                <w:lang w:eastAsia="ja-JP"/>
              </w:rPr>
              <w:t>4</w:t>
            </w:r>
            <w:r>
              <w:rPr>
                <w:lang w:eastAsia="ja-JP"/>
              </w:rPr>
              <w:t>03 Forbidden</w:t>
            </w:r>
          </w:p>
        </w:tc>
        <w:tc>
          <w:tcPr>
            <w:tcW w:w="4223" w:type="dxa"/>
            <w:shd w:val="clear" w:color="auto" w:fill="auto"/>
          </w:tcPr>
          <w:p w14:paraId="39B43092" w14:textId="77777777" w:rsidR="009D6220" w:rsidRDefault="009D6220" w:rsidP="001A50E6">
            <w:pPr>
              <w:pStyle w:val="TAL"/>
              <w:rPr>
                <w:lang w:eastAsia="ja-JP"/>
              </w:rPr>
            </w:pPr>
            <w:r>
              <w:rPr>
                <w:lang w:eastAsia="ja-JP"/>
              </w:rPr>
              <w:t>The N32-f request which was received over TLS connection is rejected due to having no related N32-c context.</w:t>
            </w:r>
          </w:p>
        </w:tc>
      </w:tr>
    </w:tbl>
    <w:p w14:paraId="44EA248E" w14:textId="77777777" w:rsidR="009D6220" w:rsidRDefault="009D6220" w:rsidP="009D6220"/>
    <w:bookmarkEnd w:id="31"/>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938D6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0" w:name="_Toc24986356"/>
      <w:bookmarkStart w:id="61" w:name="_Toc34205784"/>
      <w:bookmarkStart w:id="62" w:name="_Toc39061968"/>
      <w:bookmarkStart w:id="63" w:name="_Toc43277210"/>
      <w:bookmarkStart w:id="64" w:name="_Toc49847540"/>
      <w:bookmarkStart w:id="65" w:name="_Toc56419516"/>
      <w:bookmarkStart w:id="66" w:name="_Toc112683322"/>
      <w:bookmarkStart w:id="67" w:name="_Toc153887968"/>
      <w:r w:rsidRPr="00BE42C5">
        <w:rPr>
          <w:rFonts w:ascii="Arial" w:hAnsi="Arial"/>
          <w:sz w:val="22"/>
          <w:lang w:eastAsia="en-GB"/>
        </w:rPr>
        <w:lastRenderedPageBreak/>
        <w:t>6.1.5.2.2</w:t>
      </w:r>
      <w:r w:rsidRPr="00BE42C5">
        <w:rPr>
          <w:rFonts w:ascii="Arial" w:hAnsi="Arial"/>
          <w:sz w:val="22"/>
          <w:lang w:eastAsia="en-GB"/>
        </w:rPr>
        <w:tab/>
        <w:t xml:space="preserve">Type: </w:t>
      </w:r>
      <w:proofErr w:type="spellStart"/>
      <w:r w:rsidRPr="00BE42C5">
        <w:rPr>
          <w:rFonts w:ascii="Arial" w:hAnsi="Arial"/>
          <w:sz w:val="22"/>
          <w:lang w:eastAsia="en-GB"/>
        </w:rPr>
        <w:t>SecNegotiateReqData</w:t>
      </w:r>
      <w:bookmarkEnd w:id="60"/>
      <w:bookmarkEnd w:id="61"/>
      <w:bookmarkEnd w:id="62"/>
      <w:bookmarkEnd w:id="63"/>
      <w:bookmarkEnd w:id="64"/>
      <w:bookmarkEnd w:id="65"/>
      <w:bookmarkEnd w:id="66"/>
      <w:bookmarkEnd w:id="67"/>
      <w:proofErr w:type="spellEnd"/>
    </w:p>
    <w:p w14:paraId="5EA59252"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6.1.5.2.2-1: </w:t>
      </w:r>
      <w:r w:rsidRPr="00BE42C5">
        <w:rPr>
          <w:rFonts w:ascii="Arial" w:hAnsi="Arial"/>
          <w:b/>
          <w:noProof/>
          <w:lang w:eastAsia="en-GB"/>
        </w:rPr>
        <w:t xml:space="preserve">Definition of type </w:t>
      </w:r>
      <w:proofErr w:type="spellStart"/>
      <w:r w:rsidRPr="00BE42C5">
        <w:rPr>
          <w:rFonts w:ascii="Arial" w:hAnsi="Arial"/>
          <w:b/>
          <w:lang w:eastAsia="en-GB"/>
        </w:rPr>
        <w:t>SecNegotiateReqData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135A914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B3A1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1F75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2E72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99E9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b/>
                <w:sz w:val="18"/>
                <w:lang w:eastAsia="en-GB"/>
              </w:rPr>
            </w:pPr>
            <w:bookmarkStart w:id="68" w:name="_PERM_MCCTEMPBM_CRPT51080032___4"/>
            <w:r w:rsidRPr="00BE42C5">
              <w:rPr>
                <w:rFonts w:ascii="Arial" w:hAnsi="Arial"/>
                <w:b/>
                <w:sz w:val="18"/>
                <w:lang w:eastAsia="en-GB"/>
              </w:rPr>
              <w:t>Cardinality</w:t>
            </w:r>
            <w:bookmarkEnd w:id="68"/>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9BFD8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18B690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483BA8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C981BF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1276D3A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3A1F16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6B7BAF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uniquely identify the SEPP that is sending the request. </w:t>
            </w:r>
            <w:r w:rsidRPr="00BE42C5">
              <w:rPr>
                <w:rFonts w:ascii="Arial" w:hAnsi="Arial" w:cs="Arial"/>
                <w:sz w:val="18"/>
                <w:szCs w:val="18"/>
                <w:lang w:eastAsia="en-GB"/>
              </w:rPr>
              <w:t>This IE is used to identify and store the negotiated security capability against the right SEPP.</w:t>
            </w:r>
          </w:p>
        </w:tc>
      </w:tr>
      <w:tr w:rsidR="006B5C5C" w:rsidRPr="00BE42C5" w14:paraId="5E5A0DC1" w14:textId="77777777" w:rsidTr="00E60124">
        <w:trPr>
          <w:jc w:val="center"/>
          <w:ins w:id="69" w:author="NOKIA" w:date="2024-02-13T08:25:00Z"/>
        </w:trPr>
        <w:tc>
          <w:tcPr>
            <w:tcW w:w="2090" w:type="dxa"/>
            <w:tcBorders>
              <w:top w:val="single" w:sz="4" w:space="0" w:color="auto"/>
              <w:left w:val="single" w:sz="4" w:space="0" w:color="auto"/>
              <w:bottom w:val="single" w:sz="4" w:space="0" w:color="auto"/>
              <w:right w:val="single" w:sz="4" w:space="0" w:color="auto"/>
            </w:tcBorders>
          </w:tcPr>
          <w:p w14:paraId="0735435F" w14:textId="11FA893F" w:rsidR="006B5C5C" w:rsidRPr="00BE42C5" w:rsidRDefault="006B5C5C" w:rsidP="00BE42C5">
            <w:pPr>
              <w:keepNext/>
              <w:keepLines/>
              <w:overflowPunct w:val="0"/>
              <w:autoSpaceDE w:val="0"/>
              <w:autoSpaceDN w:val="0"/>
              <w:adjustRightInd w:val="0"/>
              <w:spacing w:after="0"/>
              <w:textAlignment w:val="baseline"/>
              <w:rPr>
                <w:ins w:id="70" w:author="NOKIA" w:date="2024-02-13T08:25:00Z"/>
                <w:rFonts w:ascii="Arial" w:hAnsi="Arial"/>
                <w:sz w:val="18"/>
                <w:lang w:eastAsia="en-GB"/>
              </w:rPr>
            </w:pPr>
            <w:ins w:id="71" w:author="NOKIA" w:date="2024-02-13T08:25:00Z">
              <w:r>
                <w:rPr>
                  <w:rFonts w:ascii="Arial" w:hAnsi="Arial"/>
                  <w:sz w:val="18"/>
                  <w:lang w:eastAsia="en-GB"/>
                </w:rPr>
                <w:t>n32HandshakeId</w:t>
              </w:r>
            </w:ins>
          </w:p>
        </w:tc>
        <w:tc>
          <w:tcPr>
            <w:tcW w:w="1559" w:type="dxa"/>
            <w:tcBorders>
              <w:top w:val="single" w:sz="4" w:space="0" w:color="auto"/>
              <w:left w:val="single" w:sz="4" w:space="0" w:color="auto"/>
              <w:bottom w:val="single" w:sz="4" w:space="0" w:color="auto"/>
              <w:right w:val="single" w:sz="4" w:space="0" w:color="auto"/>
            </w:tcBorders>
          </w:tcPr>
          <w:p w14:paraId="21663D8C" w14:textId="5CF41C49" w:rsidR="006B5C5C" w:rsidRPr="00BE42C5" w:rsidRDefault="006B5C5C" w:rsidP="00BE42C5">
            <w:pPr>
              <w:keepNext/>
              <w:keepLines/>
              <w:overflowPunct w:val="0"/>
              <w:autoSpaceDE w:val="0"/>
              <w:autoSpaceDN w:val="0"/>
              <w:adjustRightInd w:val="0"/>
              <w:spacing w:after="0"/>
              <w:textAlignment w:val="baseline"/>
              <w:rPr>
                <w:ins w:id="72" w:author="NOKIA" w:date="2024-02-13T08:25:00Z"/>
                <w:rFonts w:ascii="Arial" w:hAnsi="Arial"/>
                <w:sz w:val="18"/>
                <w:lang w:eastAsia="en-GB"/>
              </w:rPr>
            </w:pPr>
            <w:ins w:id="73" w:author="NOKIA" w:date="2024-02-13T08:25: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6A53F9E0" w14:textId="0F16EFB9" w:rsidR="006B5C5C" w:rsidRPr="00BE42C5" w:rsidRDefault="00FC1E64" w:rsidP="00BE42C5">
            <w:pPr>
              <w:keepNext/>
              <w:keepLines/>
              <w:overflowPunct w:val="0"/>
              <w:autoSpaceDE w:val="0"/>
              <w:autoSpaceDN w:val="0"/>
              <w:adjustRightInd w:val="0"/>
              <w:spacing w:after="0"/>
              <w:jc w:val="center"/>
              <w:textAlignment w:val="baseline"/>
              <w:rPr>
                <w:ins w:id="74" w:author="NOKIA" w:date="2024-02-13T08:25:00Z"/>
                <w:rFonts w:ascii="Arial" w:hAnsi="Arial"/>
                <w:sz w:val="18"/>
                <w:lang w:eastAsia="en-GB"/>
              </w:rPr>
            </w:pPr>
            <w:ins w:id="75" w:author="NOKIA" w:date="2024-02-13T08:26: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32A5F44C" w14:textId="5AF55079" w:rsidR="006B5C5C" w:rsidRPr="00BE42C5" w:rsidRDefault="00FC1E64" w:rsidP="00BE42C5">
            <w:pPr>
              <w:keepNext/>
              <w:keepLines/>
              <w:overflowPunct w:val="0"/>
              <w:autoSpaceDE w:val="0"/>
              <w:autoSpaceDN w:val="0"/>
              <w:adjustRightInd w:val="0"/>
              <w:spacing w:after="0"/>
              <w:textAlignment w:val="baseline"/>
              <w:rPr>
                <w:ins w:id="76" w:author="NOKIA" w:date="2024-02-13T08:25:00Z"/>
                <w:rFonts w:ascii="Arial" w:hAnsi="Arial"/>
                <w:sz w:val="18"/>
                <w:lang w:eastAsia="en-GB"/>
              </w:rPr>
            </w:pPr>
            <w:ins w:id="77" w:author="NOKIA" w:date="2024-02-13T08:26: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18863AC9" w14:textId="77777777" w:rsidR="006A5DB5" w:rsidRDefault="006A5DB5" w:rsidP="006A5DB5">
            <w:pPr>
              <w:keepNext/>
              <w:keepLines/>
              <w:overflowPunct w:val="0"/>
              <w:autoSpaceDE w:val="0"/>
              <w:autoSpaceDN w:val="0"/>
              <w:adjustRightInd w:val="0"/>
              <w:spacing w:after="0"/>
              <w:textAlignment w:val="baseline"/>
              <w:rPr>
                <w:ins w:id="78" w:author="NOKIA" w:date="2024-02-14T09:15:00Z"/>
                <w:rFonts w:ascii="Arial" w:hAnsi="Arial"/>
                <w:sz w:val="18"/>
                <w:lang w:eastAsia="en-GB"/>
              </w:rPr>
            </w:pPr>
            <w:ins w:id="79" w:author="NOKIA" w:date="2024-02-14T09:15:00Z">
              <w:r>
                <w:rPr>
                  <w:rFonts w:ascii="Arial" w:hAnsi="Arial" w:cs="Arial"/>
                  <w:sz w:val="18"/>
                  <w:szCs w:val="18"/>
                  <w:lang w:eastAsia="en-GB"/>
                </w:rPr>
                <w:t xml:space="preserve">A SEPP complying with this release of the specification shall include this IE if the </w:t>
              </w: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r>
                <w:rPr>
                  <w:rFonts w:ascii="Arial" w:hAnsi="Arial"/>
                  <w:sz w:val="18"/>
                  <w:lang w:eastAsia="en-GB"/>
                </w:rPr>
                <w:t xml:space="preserve"> includes TLS security.</w:t>
              </w:r>
            </w:ins>
          </w:p>
          <w:p w14:paraId="7089E937" w14:textId="77777777" w:rsidR="006A5DB5" w:rsidRDefault="006A5DB5" w:rsidP="006A5DB5">
            <w:pPr>
              <w:keepNext/>
              <w:keepLines/>
              <w:overflowPunct w:val="0"/>
              <w:autoSpaceDE w:val="0"/>
              <w:autoSpaceDN w:val="0"/>
              <w:adjustRightInd w:val="0"/>
              <w:spacing w:after="0"/>
              <w:textAlignment w:val="baseline"/>
              <w:rPr>
                <w:ins w:id="80" w:author="NOKIA" w:date="2024-02-14T09:15:00Z"/>
                <w:rFonts w:ascii="Arial" w:hAnsi="Arial" w:cs="Arial"/>
                <w:sz w:val="18"/>
                <w:szCs w:val="18"/>
                <w:lang w:eastAsia="en-GB"/>
              </w:rPr>
            </w:pPr>
          </w:p>
          <w:p w14:paraId="75C4C5A8" w14:textId="77777777" w:rsidR="006A5DB5" w:rsidRPr="006B5C5C" w:rsidRDefault="006A5DB5" w:rsidP="006A5DB5">
            <w:pPr>
              <w:keepNext/>
              <w:keepLines/>
              <w:overflowPunct w:val="0"/>
              <w:autoSpaceDE w:val="0"/>
              <w:autoSpaceDN w:val="0"/>
              <w:adjustRightInd w:val="0"/>
              <w:spacing w:after="0"/>
              <w:textAlignment w:val="baseline"/>
              <w:rPr>
                <w:ins w:id="81" w:author="NOKIA" w:date="2024-02-14T09:15:00Z"/>
                <w:rFonts w:ascii="Arial" w:hAnsi="Arial" w:cs="Arial"/>
                <w:sz w:val="18"/>
                <w:szCs w:val="18"/>
                <w:lang w:eastAsia="en-GB"/>
              </w:rPr>
            </w:pPr>
            <w:ins w:id="82" w:author="NOKIA" w:date="2024-02-14T09:15:00Z">
              <w:r>
                <w:rPr>
                  <w:rFonts w:ascii="Arial" w:hAnsi="Arial" w:cs="Arial"/>
                  <w:sz w:val="18"/>
                  <w:szCs w:val="18"/>
                  <w:lang w:eastAsia="en-GB"/>
                </w:rPr>
                <w:t xml:space="preserve">When present, </w:t>
              </w:r>
              <w:r w:rsidRPr="006B5C5C">
                <w:rPr>
                  <w:rFonts w:ascii="Arial" w:hAnsi="Arial" w:cs="Arial"/>
                  <w:sz w:val="18"/>
                  <w:szCs w:val="18"/>
                  <w:lang w:eastAsia="en-GB"/>
                </w:rPr>
                <w:t>this IE shall contain the N32 handshake identifier to be used by the responding SEPP</w:t>
              </w:r>
              <w:r>
                <w:rPr>
                  <w:rFonts w:ascii="Arial" w:hAnsi="Arial" w:cs="Arial"/>
                  <w:sz w:val="18"/>
                  <w:szCs w:val="18"/>
                  <w:lang w:eastAsia="en-GB"/>
                </w:rPr>
                <w:t>,</w:t>
              </w:r>
              <w:r w:rsidRPr="006B5C5C">
                <w:rPr>
                  <w:rFonts w:ascii="Arial" w:hAnsi="Arial" w:cs="Arial"/>
                  <w:sz w:val="18"/>
                  <w:szCs w:val="18"/>
                  <w:lang w:eastAsia="en-GB"/>
                </w:rPr>
                <w:t xml:space="preserve"> </w:t>
              </w:r>
              <w:r>
                <w:rPr>
                  <w:rFonts w:ascii="Arial" w:hAnsi="Arial" w:cs="Arial"/>
                  <w:sz w:val="18"/>
                  <w:szCs w:val="18"/>
                  <w:lang w:eastAsia="en-GB"/>
                </w:rPr>
                <w:t xml:space="preserve">if TLS security is negotiated, </w:t>
              </w:r>
              <w:r w:rsidRPr="006B5C5C">
                <w:rPr>
                  <w:rFonts w:ascii="Arial" w:hAnsi="Arial" w:cs="Arial"/>
                  <w:sz w:val="18"/>
                  <w:szCs w:val="18"/>
                  <w:lang w:eastAsia="en-GB"/>
                </w:rPr>
                <w:t xml:space="preserve">for: </w:t>
              </w:r>
            </w:ins>
          </w:p>
          <w:p w14:paraId="18DFC6C7" w14:textId="77777777" w:rsidR="006A5DB5" w:rsidRPr="006B5C5C" w:rsidRDefault="006A5DB5" w:rsidP="006A5DB5">
            <w:pPr>
              <w:keepNext/>
              <w:keepLines/>
              <w:overflowPunct w:val="0"/>
              <w:autoSpaceDE w:val="0"/>
              <w:autoSpaceDN w:val="0"/>
              <w:adjustRightInd w:val="0"/>
              <w:spacing w:after="0"/>
              <w:textAlignment w:val="baseline"/>
              <w:rPr>
                <w:ins w:id="83" w:author="NOKIA" w:date="2024-02-14T09:15:00Z"/>
                <w:rFonts w:ascii="Arial" w:hAnsi="Arial" w:cs="Arial"/>
                <w:sz w:val="18"/>
                <w:szCs w:val="18"/>
                <w:lang w:eastAsia="en-GB"/>
              </w:rPr>
            </w:pPr>
            <w:ins w:id="84" w:author="NOKIA" w:date="2024-02-14T09:15:00Z">
              <w:r w:rsidRPr="006B5C5C">
                <w:rPr>
                  <w:rFonts w:ascii="Arial" w:hAnsi="Arial" w:cs="Arial"/>
                  <w:sz w:val="18"/>
                  <w:szCs w:val="18"/>
                  <w:lang w:eastAsia="en-GB"/>
                </w:rPr>
                <w:t>- TLS protected message forwarding procedure over N32-f towards the initiating SEPP</w:t>
              </w:r>
            </w:ins>
          </w:p>
          <w:p w14:paraId="5BD986CD" w14:textId="77777777" w:rsidR="006A5DB5" w:rsidRDefault="006A5DB5" w:rsidP="006A5DB5">
            <w:pPr>
              <w:keepNext/>
              <w:keepLines/>
              <w:overflowPunct w:val="0"/>
              <w:autoSpaceDE w:val="0"/>
              <w:autoSpaceDN w:val="0"/>
              <w:adjustRightInd w:val="0"/>
              <w:spacing w:after="0"/>
              <w:textAlignment w:val="baseline"/>
              <w:rPr>
                <w:ins w:id="85" w:author="NOKIA" w:date="2024-02-14T09:15:00Z"/>
                <w:rFonts w:ascii="Arial" w:hAnsi="Arial" w:cs="Arial"/>
                <w:sz w:val="18"/>
                <w:szCs w:val="18"/>
                <w:lang w:eastAsia="en-GB"/>
              </w:rPr>
            </w:pPr>
            <w:ins w:id="86" w:author="NOKIA" w:date="2024-02-14T09:15:00Z">
              <w:r w:rsidRPr="006B5C5C">
                <w:rPr>
                  <w:rFonts w:ascii="Arial" w:hAnsi="Arial" w:cs="Arial"/>
                  <w:sz w:val="18"/>
                  <w:szCs w:val="18"/>
                  <w:lang w:eastAsia="en-GB"/>
                </w:rPr>
                <w:t>- subsequent N32-c signalling request related to this N32-c connection (e.g. to request to tear down the N32-f TLS connection)</w:t>
              </w:r>
            </w:ins>
          </w:p>
          <w:p w14:paraId="43153D64" w14:textId="77777777" w:rsidR="006A5DB5" w:rsidRDefault="006A5DB5" w:rsidP="006A5DB5">
            <w:pPr>
              <w:keepNext/>
              <w:keepLines/>
              <w:overflowPunct w:val="0"/>
              <w:autoSpaceDE w:val="0"/>
              <w:autoSpaceDN w:val="0"/>
              <w:adjustRightInd w:val="0"/>
              <w:spacing w:after="0"/>
              <w:textAlignment w:val="baseline"/>
              <w:rPr>
                <w:ins w:id="87" w:author="NOKIA" w:date="2024-02-14T09:15:00Z"/>
                <w:rFonts w:ascii="Arial" w:hAnsi="Arial" w:cs="Arial"/>
                <w:sz w:val="18"/>
                <w:szCs w:val="18"/>
                <w:lang w:eastAsia="en-GB"/>
              </w:rPr>
            </w:pPr>
          </w:p>
          <w:p w14:paraId="20E0F3C8" w14:textId="77777777" w:rsidR="006A5DB5" w:rsidRPr="00490916" w:rsidRDefault="006A5DB5" w:rsidP="006A5DB5">
            <w:pPr>
              <w:keepNext/>
              <w:keepLines/>
              <w:overflowPunct w:val="0"/>
              <w:autoSpaceDE w:val="0"/>
              <w:autoSpaceDN w:val="0"/>
              <w:adjustRightInd w:val="0"/>
              <w:spacing w:after="0"/>
              <w:textAlignment w:val="baseline"/>
              <w:rPr>
                <w:ins w:id="88" w:author="NOKIA" w:date="2024-02-14T09:15:00Z"/>
                <w:rFonts w:ascii="Arial" w:hAnsi="Arial" w:cs="Arial"/>
                <w:sz w:val="18"/>
                <w:szCs w:val="18"/>
                <w:lang w:eastAsia="en-GB"/>
              </w:rPr>
            </w:pPr>
            <w:ins w:id="89"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bits. The most significant character representing the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70F4F9F3" w14:textId="77777777" w:rsidR="006A5DB5" w:rsidRPr="00490916" w:rsidRDefault="006A5DB5" w:rsidP="006A5DB5">
            <w:pPr>
              <w:keepNext/>
              <w:keepLines/>
              <w:overflowPunct w:val="0"/>
              <w:autoSpaceDE w:val="0"/>
              <w:autoSpaceDN w:val="0"/>
              <w:adjustRightInd w:val="0"/>
              <w:spacing w:after="0"/>
              <w:textAlignment w:val="baseline"/>
              <w:rPr>
                <w:ins w:id="90" w:author="NOKIA" w:date="2024-02-14T09:15:00Z"/>
                <w:rFonts w:ascii="Arial" w:hAnsi="Arial" w:cs="Arial"/>
                <w:sz w:val="18"/>
                <w:szCs w:val="18"/>
                <w:lang w:eastAsia="en-GB"/>
              </w:rPr>
            </w:pPr>
          </w:p>
          <w:p w14:paraId="0125C542" w14:textId="77777777" w:rsidR="006A5DB5" w:rsidRPr="00490916" w:rsidRDefault="006A5DB5" w:rsidP="006A5DB5">
            <w:pPr>
              <w:keepNext/>
              <w:keepLines/>
              <w:overflowPunct w:val="0"/>
              <w:autoSpaceDE w:val="0"/>
              <w:autoSpaceDN w:val="0"/>
              <w:adjustRightInd w:val="0"/>
              <w:spacing w:after="0"/>
              <w:textAlignment w:val="baseline"/>
              <w:rPr>
                <w:ins w:id="91" w:author="NOKIA" w:date="2024-02-14T09:15:00Z"/>
                <w:rFonts w:ascii="Arial" w:hAnsi="Arial" w:cs="Arial"/>
                <w:sz w:val="18"/>
                <w:szCs w:val="18"/>
                <w:lang w:eastAsia="en-GB"/>
              </w:rPr>
            </w:pPr>
            <w:ins w:id="92" w:author="NOKIA" w:date="2024-02-14T09:15:00Z">
              <w:r w:rsidRPr="00490916">
                <w:rPr>
                  <w:rFonts w:ascii="Arial" w:hAnsi="Arial" w:cs="Arial"/>
                  <w:sz w:val="18"/>
                  <w:szCs w:val="18"/>
                  <w:lang w:eastAsia="en-GB"/>
                </w:rPr>
                <w:t>Pattern: '^[A-Fa-f0-9]{16}$'</w:t>
              </w:r>
            </w:ins>
          </w:p>
          <w:p w14:paraId="210D30B2" w14:textId="77777777" w:rsidR="006A5DB5" w:rsidRPr="00490916" w:rsidRDefault="006A5DB5" w:rsidP="006A5DB5">
            <w:pPr>
              <w:keepNext/>
              <w:keepLines/>
              <w:overflowPunct w:val="0"/>
              <w:autoSpaceDE w:val="0"/>
              <w:autoSpaceDN w:val="0"/>
              <w:adjustRightInd w:val="0"/>
              <w:spacing w:after="0"/>
              <w:textAlignment w:val="baseline"/>
              <w:rPr>
                <w:ins w:id="93" w:author="NOKIA" w:date="2024-02-14T09:15:00Z"/>
                <w:rFonts w:ascii="Arial" w:hAnsi="Arial" w:cs="Arial"/>
                <w:sz w:val="18"/>
                <w:szCs w:val="18"/>
                <w:lang w:eastAsia="en-GB"/>
              </w:rPr>
            </w:pPr>
          </w:p>
          <w:p w14:paraId="2399CCFF" w14:textId="1211ED97" w:rsidR="00F31A82" w:rsidRPr="00BE42C5" w:rsidRDefault="006A5DB5" w:rsidP="006A5DB5">
            <w:pPr>
              <w:keepNext/>
              <w:keepLines/>
              <w:overflowPunct w:val="0"/>
              <w:autoSpaceDE w:val="0"/>
              <w:autoSpaceDN w:val="0"/>
              <w:adjustRightInd w:val="0"/>
              <w:spacing w:after="0"/>
              <w:textAlignment w:val="baseline"/>
              <w:rPr>
                <w:ins w:id="94" w:author="NOKIA" w:date="2024-02-13T08:25:00Z"/>
                <w:rFonts w:ascii="Arial" w:hAnsi="Arial" w:cs="Arial"/>
                <w:sz w:val="18"/>
                <w:szCs w:val="18"/>
                <w:lang w:eastAsia="en-GB"/>
              </w:rPr>
            </w:pPr>
            <w:ins w:id="95" w:author="NOKIA" w:date="2024-02-14T09:15:00Z">
              <w:r w:rsidRPr="00490916">
                <w:rPr>
                  <w:rFonts w:ascii="Arial" w:hAnsi="Arial" w:cs="Arial"/>
                  <w:sz w:val="18"/>
                  <w:szCs w:val="18"/>
                  <w:lang w:eastAsia="en-GB"/>
                </w:rPr>
                <w:t>Example: "0600AD1855BD6007".</w:t>
              </w:r>
            </w:ins>
          </w:p>
        </w:tc>
      </w:tr>
      <w:tr w:rsidR="00BE42C5" w:rsidRPr="00BE42C5" w14:paraId="44676F88"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C48CAD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B8FC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w:t>
            </w:r>
            <w:proofErr w:type="spellStart"/>
            <w:r w:rsidRPr="00BE42C5">
              <w:rPr>
                <w:rFonts w:ascii="Arial" w:hAnsi="Arial" w:hint="eastAsia"/>
                <w:sz w:val="18"/>
                <w:lang w:eastAsia="en-GB"/>
              </w:rPr>
              <w:t>SecurityCapability</w:t>
            </w:r>
            <w:proofErr w:type="spellEnd"/>
            <w:r w:rsidRPr="00BE42C5">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DE772B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632819B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1..N</w:t>
            </w:r>
          </w:p>
        </w:tc>
        <w:tc>
          <w:tcPr>
            <w:tcW w:w="4359" w:type="dxa"/>
            <w:tcBorders>
              <w:top w:val="single" w:sz="4" w:space="0" w:color="auto"/>
              <w:left w:val="single" w:sz="4" w:space="0" w:color="auto"/>
              <w:bottom w:val="single" w:sz="4" w:space="0" w:color="auto"/>
              <w:right w:val="single" w:sz="4" w:space="0" w:color="auto"/>
            </w:tcBorders>
          </w:tcPr>
          <w:p w14:paraId="146F4F7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contain the list of security capabilities that the requesting SEPP supports.</w:t>
            </w:r>
          </w:p>
          <w:p w14:paraId="0D48FE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To tear down the N32-f TLS connection, this IE shall set </w:t>
            </w:r>
            <w:proofErr w:type="spellStart"/>
            <w:r w:rsidRPr="00BE42C5">
              <w:rPr>
                <w:rFonts w:ascii="Arial" w:hAnsi="Arial"/>
                <w:sz w:val="18"/>
                <w:lang w:eastAsia="en-GB"/>
              </w:rPr>
              <w:t>SecurityCapability</w:t>
            </w:r>
            <w:proofErr w:type="spellEnd"/>
            <w:r w:rsidRPr="00BE42C5">
              <w:rPr>
                <w:rFonts w:ascii="Arial" w:hAnsi="Arial" w:cs="Arial"/>
                <w:sz w:val="18"/>
                <w:szCs w:val="18"/>
                <w:lang w:eastAsia="en-GB"/>
              </w:rPr>
              <w:t xml:space="preserve"> as "NONE".</w:t>
            </w:r>
          </w:p>
        </w:tc>
      </w:tr>
      <w:tr w:rsidR="00BE42C5" w:rsidRPr="00BE42C5" w14:paraId="2FCE6CFA"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F2E942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48F6EE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4226CB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7B0FAD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B943F48"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w:t>
            </w:r>
            <w:proofErr w:type="gramStart"/>
            <w:r w:rsidRPr="00BE42C5">
              <w:rPr>
                <w:rFonts w:ascii="Arial" w:hAnsi="Arial"/>
                <w:sz w:val="18"/>
                <w:lang w:val="en-US" w:eastAsia="en-GB"/>
              </w:rPr>
              <w:t xml:space="preserve">supported, </w:t>
            </w:r>
            <w:r w:rsidRPr="00BE42C5">
              <w:rPr>
                <w:rFonts w:ascii="Arial" w:hAnsi="Arial" w:cs="Arial"/>
                <w:sz w:val="18"/>
                <w:szCs w:val="18"/>
                <w:lang w:eastAsia="en-GB"/>
              </w:rPr>
              <w:t>if</w:t>
            </w:r>
            <w:proofErr w:type="gramEnd"/>
            <w:r w:rsidRPr="00BE42C5">
              <w:rPr>
                <w:rFonts w:ascii="Arial" w:hAnsi="Arial" w:cs="Arial"/>
                <w:sz w:val="18"/>
                <w:szCs w:val="18"/>
                <w:lang w:eastAsia="en-GB"/>
              </w:rPr>
              <w:t xml:space="preserve"> TLS security is supported for N32f message forwarding.</w:t>
            </w:r>
          </w:p>
          <w:p w14:paraId="614C8F16"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511A28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738A7A4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2281EC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6D59F9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18F9912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D3777F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en-GB"/>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02A4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47798B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2B8B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080D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448C9F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9433A6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2426B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7CEEBF4D"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2DF85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749CF5BF"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request. </w:t>
            </w:r>
            <w:r w:rsidRPr="00BE42C5">
              <w:rPr>
                <w:rFonts w:ascii="Arial" w:hAnsi="Arial" w:cs="Arial"/>
                <w:sz w:val="18"/>
                <w:szCs w:val="18"/>
                <w:lang w:eastAsia="en-GB"/>
              </w:rPr>
              <w:t xml:space="preserve">The list </w:t>
            </w:r>
            <w:r w:rsidRPr="00BE42C5">
              <w:rPr>
                <w:rFonts w:ascii="Arial" w:hAnsi="Arial"/>
                <w:sz w:val="18"/>
                <w:lang w:eastAsia="en-GB"/>
              </w:rPr>
              <w:t xml:space="preserve">to be stored by the receiving SEPP in a N32-f Context (see </w:t>
            </w:r>
            <w:r w:rsidRPr="00BE42C5">
              <w:rPr>
                <w:rFonts w:ascii="Arial" w:hAnsi="Arial"/>
                <w:sz w:val="18"/>
                <w:lang w:eastAsia="zh-CN"/>
              </w:rPr>
              <w:t xml:space="preserve">clause 5.9.3 in </w:t>
            </w:r>
            <w:r w:rsidRPr="00BE42C5">
              <w:rPr>
                <w:rFonts w:ascii="Arial" w:hAnsi="Arial"/>
                <w:sz w:val="18"/>
                <w:lang w:eastAsia="en-GB"/>
              </w:rPr>
              <w:t>3GPP </w:t>
            </w:r>
            <w:r w:rsidRPr="00BE42C5">
              <w:rPr>
                <w:rFonts w:ascii="Arial" w:hAnsi="Arial"/>
                <w:sz w:val="18"/>
                <w:lang w:eastAsia="zh-CN"/>
              </w:rPr>
              <w:t>TS 33.501 [6]</w:t>
            </w:r>
            <w:r w:rsidRPr="00BE42C5">
              <w:rPr>
                <w:rFonts w:ascii="Arial" w:hAnsi="Arial"/>
                <w:sz w:val="18"/>
                <w:lang w:eastAsia="en-GB"/>
              </w:rPr>
              <w:t>)</w:t>
            </w:r>
          </w:p>
        </w:tc>
      </w:tr>
      <w:tr w:rsidR="00BE42C5" w:rsidRPr="00BE42C5" w14:paraId="59CA911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61E293A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targetPlmnId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C46AF2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4EBB3ED1"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65C03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5A8C44E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When present, this IE shall contain a PLMN ID of the target SEPP.</w:t>
            </w:r>
          </w:p>
          <w:p w14:paraId="523CA8A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7C1F59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0FEE0BA7"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B2D536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sz w:val="18"/>
                <w:lang w:eastAsia="en-GB"/>
              </w:rPr>
              <w:t>targetSnpnId</w:t>
            </w:r>
            <w:proofErr w:type="spellEnd"/>
          </w:p>
        </w:tc>
        <w:tc>
          <w:tcPr>
            <w:tcW w:w="1559" w:type="dxa"/>
            <w:tcBorders>
              <w:top w:val="single" w:sz="4" w:space="0" w:color="auto"/>
              <w:left w:val="single" w:sz="4" w:space="0" w:color="auto"/>
              <w:bottom w:val="single" w:sz="4" w:space="0" w:color="auto"/>
              <w:right w:val="single" w:sz="4" w:space="0" w:color="auto"/>
            </w:tcBorders>
          </w:tcPr>
          <w:p w14:paraId="24E5A9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1996237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FDC5D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03C6CA"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this IE shall contain a SNPN ID of the target SEPP. See </w:t>
            </w:r>
            <w:r w:rsidRPr="00BE42C5">
              <w:rPr>
                <w:rFonts w:ascii="Arial" w:hAnsi="Arial" w:cs="Arial"/>
                <w:sz w:val="18"/>
                <w:szCs w:val="18"/>
                <w:lang w:eastAsia="zh-CN"/>
              </w:rPr>
              <w:t>clause </w:t>
            </w:r>
            <w:r w:rsidRPr="00BE42C5">
              <w:rPr>
                <w:rFonts w:ascii="Arial" w:hAnsi="Arial"/>
                <w:sz w:val="18"/>
                <w:lang w:eastAsia="en-GB"/>
              </w:rPr>
              <w:t>5.2.2 step 1</w:t>
            </w:r>
            <w:r w:rsidRPr="00BE42C5">
              <w:rPr>
                <w:rFonts w:ascii="Arial" w:hAnsi="Arial" w:cs="Arial"/>
                <w:sz w:val="18"/>
                <w:szCs w:val="18"/>
                <w:lang w:eastAsia="zh-CN"/>
              </w:rPr>
              <w:t>.</w:t>
            </w:r>
          </w:p>
        </w:tc>
      </w:tr>
      <w:tr w:rsidR="00BE42C5" w:rsidRPr="00BE42C5" w14:paraId="56BF9F62"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A41B818"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eastAsia="Yu Mincho" w:hAnsi="Arial"/>
                <w:sz w:val="18"/>
                <w:lang w:eastAsia="ja-JP"/>
              </w:rPr>
              <w:t>intendedUsagePurpose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064053E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sz w:val="18"/>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6CE0717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96D5E7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3CE91E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requested usage purpose the N32 is established for.</w:t>
            </w:r>
          </w:p>
        </w:tc>
      </w:tr>
      <w:tr w:rsidR="00BE42C5" w:rsidRPr="00BE42C5" w14:paraId="6F5C6F29"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10525E6D"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2FD3DA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834445C"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2F327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B01683"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7801CDDE"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821745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46796F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BAF7ED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1DBD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7BA9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53046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D2766E3"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843B8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lastRenderedPageBreak/>
              <w:t>senderN32fPortList</w:t>
            </w:r>
          </w:p>
        </w:tc>
        <w:tc>
          <w:tcPr>
            <w:tcW w:w="1559" w:type="dxa"/>
            <w:tcBorders>
              <w:top w:val="single" w:sz="4" w:space="0" w:color="auto"/>
              <w:left w:val="single" w:sz="4" w:space="0" w:color="auto"/>
              <w:bottom w:val="single" w:sz="4" w:space="0" w:color="auto"/>
              <w:right w:val="single" w:sz="4" w:space="0" w:color="auto"/>
            </w:tcBorders>
          </w:tcPr>
          <w:p w14:paraId="59082F4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array(</w:t>
            </w:r>
            <w:proofErr w:type="spellStart"/>
            <w:r w:rsidRPr="00BE42C5">
              <w:rPr>
                <w:rFonts w:ascii="Arial" w:hAnsi="Arial"/>
                <w:sz w:val="18"/>
                <w:lang w:eastAsia="zh-CN"/>
              </w:rPr>
              <w:t>Uinteger</w:t>
            </w:r>
            <w:proofErr w:type="spellEnd"/>
            <w:r w:rsidRPr="00BE42C5">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2A09A6D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2FC0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9B2B3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04D52623"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The N32-f ports list shall contain one port number per security capability encoded in the </w:t>
            </w:r>
            <w:proofErr w:type="spellStart"/>
            <w:r w:rsidRPr="00BE42C5">
              <w:rPr>
                <w:rFonts w:ascii="Arial" w:hAnsi="Arial" w:hint="eastAsia"/>
                <w:sz w:val="18"/>
                <w:lang w:eastAsia="en-GB"/>
              </w:rPr>
              <w:t>supportedSecCa</w:t>
            </w:r>
            <w:r w:rsidRPr="00BE42C5">
              <w:rPr>
                <w:rFonts w:ascii="Arial" w:hAnsi="Arial"/>
                <w:sz w:val="18"/>
                <w:lang w:eastAsia="en-GB"/>
              </w:rPr>
              <w:t>pabilityList</w:t>
            </w:r>
            <w:proofErr w:type="spellEnd"/>
            <w:r w:rsidRPr="00BE42C5">
              <w:rPr>
                <w:rFonts w:ascii="Arial" w:hAnsi="Arial"/>
                <w:sz w:val="18"/>
                <w:lang w:eastAsia="en-GB"/>
              </w:rPr>
              <w:t xml:space="preserve"> IE and it shall be ordered </w:t>
            </w:r>
            <w:r w:rsidRPr="00BE42C5">
              <w:rPr>
                <w:rFonts w:ascii="Arial" w:hAnsi="Arial" w:cs="Arial"/>
                <w:sz w:val="18"/>
                <w:szCs w:val="18"/>
                <w:lang w:eastAsia="en-GB"/>
              </w:rPr>
              <w:t xml:space="preserve">in the same order as the security capabilities list. For example, if TLS is the first security capability in the </w:t>
            </w:r>
            <w:proofErr w:type="spellStart"/>
            <w:r w:rsidRPr="00BE42C5">
              <w:rPr>
                <w:rFonts w:ascii="Arial" w:hAnsi="Arial" w:cs="Arial"/>
                <w:sz w:val="18"/>
                <w:szCs w:val="18"/>
                <w:lang w:eastAsia="en-GB"/>
              </w:rPr>
              <w:t>supportedSecCapabilityList</w:t>
            </w:r>
            <w:proofErr w:type="spellEnd"/>
            <w:r w:rsidRPr="00BE42C5">
              <w:rPr>
                <w:rFonts w:ascii="Arial" w:hAnsi="Arial" w:cs="Arial"/>
                <w:sz w:val="18"/>
                <w:szCs w:val="18"/>
                <w:lang w:eastAsia="en-GB"/>
              </w:rPr>
              <w:t>, then the first N32-f port in the senderN32fPortList shall be for TLS.</w:t>
            </w:r>
          </w:p>
          <w:p w14:paraId="0024C1B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6BA08380"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A2E62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03649701"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 xml:space="preserve">NOTE 2: </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4501A840"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senderN32fPortList IE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07E1C70E" w14:textId="77777777" w:rsidR="00BE42C5" w:rsidRDefault="00BE42C5" w:rsidP="00BE42C5">
      <w:pPr>
        <w:overflowPunct w:val="0"/>
        <w:autoSpaceDE w:val="0"/>
        <w:autoSpaceDN w:val="0"/>
        <w:adjustRightInd w:val="0"/>
        <w:textAlignment w:val="baseline"/>
        <w:rPr>
          <w:lang w:val="en-US" w:eastAsia="en-GB"/>
        </w:rPr>
      </w:pPr>
    </w:p>
    <w:p w14:paraId="0351B7CA" w14:textId="77777777" w:rsidR="00BE42C5" w:rsidRPr="006B5418" w:rsidRDefault="00BE42C5" w:rsidP="00BE42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5E793" w14:textId="77777777" w:rsidR="00BE42C5" w:rsidRPr="00BE42C5" w:rsidRDefault="00BE42C5" w:rsidP="00BE42C5">
      <w:pPr>
        <w:overflowPunct w:val="0"/>
        <w:autoSpaceDE w:val="0"/>
        <w:autoSpaceDN w:val="0"/>
        <w:adjustRightInd w:val="0"/>
        <w:textAlignment w:val="baseline"/>
        <w:rPr>
          <w:lang w:val="en-US" w:eastAsia="en-GB"/>
        </w:rPr>
      </w:pPr>
    </w:p>
    <w:p w14:paraId="7B9E19CE" w14:textId="77777777" w:rsidR="00BE42C5" w:rsidRPr="00BE42C5" w:rsidRDefault="00BE42C5" w:rsidP="00BE42C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6" w:name="_Toc24986357"/>
      <w:bookmarkStart w:id="97" w:name="_Toc34205785"/>
      <w:bookmarkStart w:id="98" w:name="_Toc39061969"/>
      <w:bookmarkStart w:id="99" w:name="_Toc43277211"/>
      <w:bookmarkStart w:id="100" w:name="_Toc49847541"/>
      <w:bookmarkStart w:id="101" w:name="_Toc56419517"/>
      <w:bookmarkStart w:id="102" w:name="_Toc112683323"/>
      <w:bookmarkStart w:id="103" w:name="_Toc153887969"/>
      <w:r w:rsidRPr="00BE42C5">
        <w:rPr>
          <w:rFonts w:ascii="Arial" w:hAnsi="Arial"/>
          <w:sz w:val="22"/>
          <w:lang w:eastAsia="en-GB"/>
        </w:rPr>
        <w:lastRenderedPageBreak/>
        <w:t>6.1.5.2.3</w:t>
      </w:r>
      <w:r w:rsidRPr="00BE42C5">
        <w:rPr>
          <w:rFonts w:ascii="Arial" w:hAnsi="Arial"/>
          <w:sz w:val="22"/>
          <w:lang w:eastAsia="en-GB"/>
        </w:rPr>
        <w:tab/>
        <w:t xml:space="preserve">Type: </w:t>
      </w:r>
      <w:proofErr w:type="spellStart"/>
      <w:r w:rsidRPr="00BE42C5">
        <w:rPr>
          <w:rFonts w:ascii="Arial" w:hAnsi="Arial"/>
          <w:sz w:val="22"/>
          <w:lang w:eastAsia="en-GB"/>
        </w:rPr>
        <w:t>SecNegotiateRspData</w:t>
      </w:r>
      <w:bookmarkEnd w:id="96"/>
      <w:bookmarkEnd w:id="97"/>
      <w:bookmarkEnd w:id="98"/>
      <w:bookmarkEnd w:id="99"/>
      <w:bookmarkEnd w:id="100"/>
      <w:bookmarkEnd w:id="101"/>
      <w:bookmarkEnd w:id="102"/>
      <w:bookmarkEnd w:id="103"/>
      <w:proofErr w:type="spellEnd"/>
    </w:p>
    <w:p w14:paraId="7B50FD1A" w14:textId="77777777" w:rsidR="00BE42C5" w:rsidRPr="00BE42C5" w:rsidRDefault="00BE42C5" w:rsidP="00BE42C5">
      <w:pPr>
        <w:keepNext/>
        <w:keepLines/>
        <w:overflowPunct w:val="0"/>
        <w:autoSpaceDE w:val="0"/>
        <w:autoSpaceDN w:val="0"/>
        <w:adjustRightInd w:val="0"/>
        <w:spacing w:before="60"/>
        <w:jc w:val="center"/>
        <w:textAlignment w:val="baseline"/>
        <w:rPr>
          <w:rFonts w:ascii="Arial" w:hAnsi="Arial"/>
          <w:b/>
          <w:lang w:eastAsia="en-GB"/>
        </w:rPr>
      </w:pPr>
      <w:r w:rsidRPr="00BE42C5">
        <w:rPr>
          <w:rFonts w:ascii="Arial" w:hAnsi="Arial"/>
          <w:b/>
          <w:noProof/>
          <w:lang w:eastAsia="en-GB"/>
        </w:rPr>
        <w:t>Table </w:t>
      </w:r>
      <w:r w:rsidRPr="00BE42C5">
        <w:rPr>
          <w:rFonts w:ascii="Arial" w:hAnsi="Arial"/>
          <w:b/>
          <w:lang w:eastAsia="en-GB"/>
        </w:rPr>
        <w:t xml:space="preserve">6.1.5.2.3-1: </w:t>
      </w:r>
      <w:r w:rsidRPr="00BE42C5">
        <w:rPr>
          <w:rFonts w:ascii="Arial" w:hAnsi="Arial"/>
          <w:b/>
          <w:noProof/>
          <w:lang w:eastAsia="en-GB"/>
        </w:rPr>
        <w:t xml:space="preserve">Definition of type </w:t>
      </w:r>
      <w:proofErr w:type="spellStart"/>
      <w:r w:rsidRPr="00BE42C5">
        <w:rPr>
          <w:rFonts w:ascii="Arial" w:hAnsi="Arial"/>
          <w:b/>
          <w:lang w:eastAsia="en-GB"/>
        </w:rPr>
        <w:t>SecNegotiateRspData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42C5" w:rsidRPr="00BE42C5" w14:paraId="74F0F77B"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0AC5A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4D9792"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BC984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2AA64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b/>
                <w:sz w:val="18"/>
                <w:lang w:eastAsia="en-GB"/>
              </w:rPr>
            </w:pPr>
            <w:r w:rsidRPr="00BE42C5">
              <w:rPr>
                <w:rFonts w:ascii="Arial" w:hAnsi="Arial"/>
                <w:b/>
                <w:sz w:val="18"/>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39940A"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BE42C5">
              <w:rPr>
                <w:rFonts w:ascii="Arial" w:hAnsi="Arial" w:cs="Arial"/>
                <w:b/>
                <w:sz w:val="18"/>
                <w:szCs w:val="18"/>
                <w:lang w:eastAsia="en-GB"/>
              </w:rPr>
              <w:t>Description</w:t>
            </w:r>
          </w:p>
        </w:tc>
      </w:tr>
      <w:tr w:rsidR="00BE42C5" w:rsidRPr="00BE42C5" w14:paraId="7FB961F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B531E3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sender</w:t>
            </w:r>
          </w:p>
        </w:tc>
        <w:tc>
          <w:tcPr>
            <w:tcW w:w="1559" w:type="dxa"/>
            <w:tcBorders>
              <w:top w:val="single" w:sz="4" w:space="0" w:color="auto"/>
              <w:left w:val="single" w:sz="4" w:space="0" w:color="auto"/>
              <w:bottom w:val="single" w:sz="4" w:space="0" w:color="auto"/>
              <w:right w:val="single" w:sz="4" w:space="0" w:color="auto"/>
            </w:tcBorders>
          </w:tcPr>
          <w:p w14:paraId="1EBA4F6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C84600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D64EF4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143CE8B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This IE shall uniquely identify the SEPP that is sending the</w:t>
            </w:r>
            <w:r w:rsidRPr="00BE42C5">
              <w:rPr>
                <w:rFonts w:ascii="Arial" w:hAnsi="Arial" w:cs="Arial"/>
                <w:sz w:val="18"/>
                <w:szCs w:val="18"/>
                <w:lang w:eastAsia="en-GB"/>
              </w:rPr>
              <w:t xml:space="preserve"> 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This IE is used to identify and store the negotiated security capability against the right SEPP.</w:t>
            </w:r>
          </w:p>
        </w:tc>
      </w:tr>
      <w:tr w:rsidR="00BE42C5" w:rsidRPr="00BE42C5" w14:paraId="2B60A6C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05F1241F"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0F035A7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proofErr w:type="spellStart"/>
            <w:r w:rsidRPr="00BE42C5">
              <w:rPr>
                <w:rFonts w:ascii="Arial" w:hAnsi="Arial" w:hint="eastAsia"/>
                <w:sz w:val="18"/>
                <w:lang w:eastAsia="en-GB"/>
              </w:rPr>
              <w:t>SecurityCapability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0EB1FFE4"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B288F2"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p>
        </w:tc>
        <w:tc>
          <w:tcPr>
            <w:tcW w:w="4359" w:type="dxa"/>
            <w:tcBorders>
              <w:top w:val="single" w:sz="4" w:space="0" w:color="auto"/>
              <w:left w:val="single" w:sz="4" w:space="0" w:color="auto"/>
              <w:bottom w:val="single" w:sz="4" w:space="0" w:color="auto"/>
              <w:right w:val="single" w:sz="4" w:space="0" w:color="auto"/>
            </w:tcBorders>
          </w:tcPr>
          <w:p w14:paraId="253C91D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hint="eastAsia"/>
                <w:sz w:val="18"/>
                <w:szCs w:val="18"/>
                <w:lang w:eastAsia="en-GB"/>
              </w:rPr>
              <w:t xml:space="preserve">This IE shall contain the security capability selected by the </w:t>
            </w:r>
            <w:r w:rsidRPr="00BE42C5">
              <w:rPr>
                <w:rFonts w:ascii="Arial" w:hAnsi="Arial" w:cs="Arial"/>
                <w:sz w:val="18"/>
                <w:szCs w:val="18"/>
                <w:lang w:eastAsia="en-GB"/>
              </w:rPr>
              <w:t>responding</w:t>
            </w:r>
            <w:r w:rsidRPr="00BE42C5">
              <w:rPr>
                <w:rFonts w:ascii="Arial" w:hAnsi="Arial" w:cs="Arial" w:hint="eastAsia"/>
                <w:sz w:val="18"/>
                <w:szCs w:val="18"/>
                <w:lang w:eastAsia="en-GB"/>
              </w:rPr>
              <w:t xml:space="preserve"> SEPP.</w:t>
            </w:r>
          </w:p>
          <w:p w14:paraId="1FB2D9F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the request is for tearing down the N32-f TLS connection, the responding SEPP shall add </w:t>
            </w:r>
            <w:proofErr w:type="spellStart"/>
            <w:r w:rsidRPr="00BE42C5">
              <w:rPr>
                <w:rFonts w:ascii="Arial" w:hAnsi="Arial"/>
                <w:sz w:val="18"/>
                <w:lang w:eastAsia="en-GB"/>
              </w:rPr>
              <w:t>SecurityCapability</w:t>
            </w:r>
            <w:proofErr w:type="spellEnd"/>
            <w:r w:rsidRPr="00BE42C5">
              <w:rPr>
                <w:rFonts w:ascii="Arial" w:hAnsi="Arial" w:cs="Arial"/>
                <w:sz w:val="18"/>
                <w:szCs w:val="18"/>
                <w:lang w:eastAsia="en-GB"/>
              </w:rPr>
              <w:t xml:space="preserve"> as "NONE".</w:t>
            </w:r>
          </w:p>
        </w:tc>
      </w:tr>
      <w:tr w:rsidR="0015756E" w:rsidRPr="00BE42C5" w14:paraId="4A7B06D5" w14:textId="77777777" w:rsidTr="00E60124">
        <w:trPr>
          <w:jc w:val="center"/>
          <w:ins w:id="104" w:author="NOKIA" w:date="2024-02-13T09:29:00Z"/>
        </w:trPr>
        <w:tc>
          <w:tcPr>
            <w:tcW w:w="2090" w:type="dxa"/>
            <w:tcBorders>
              <w:top w:val="single" w:sz="4" w:space="0" w:color="auto"/>
              <w:left w:val="single" w:sz="4" w:space="0" w:color="auto"/>
              <w:bottom w:val="single" w:sz="4" w:space="0" w:color="auto"/>
              <w:right w:val="single" w:sz="4" w:space="0" w:color="auto"/>
            </w:tcBorders>
          </w:tcPr>
          <w:p w14:paraId="19CF3F8E" w14:textId="53EFF83A" w:rsidR="0015756E" w:rsidRPr="00BE42C5" w:rsidRDefault="0015756E" w:rsidP="00BE42C5">
            <w:pPr>
              <w:keepNext/>
              <w:keepLines/>
              <w:overflowPunct w:val="0"/>
              <w:autoSpaceDE w:val="0"/>
              <w:autoSpaceDN w:val="0"/>
              <w:adjustRightInd w:val="0"/>
              <w:spacing w:after="0"/>
              <w:textAlignment w:val="baseline"/>
              <w:rPr>
                <w:ins w:id="105" w:author="NOKIA" w:date="2024-02-13T09:29:00Z"/>
                <w:rFonts w:ascii="Arial" w:hAnsi="Arial"/>
                <w:sz w:val="18"/>
                <w:lang w:eastAsia="en-GB"/>
              </w:rPr>
            </w:pPr>
            <w:ins w:id="106" w:author="NOKIA" w:date="2024-02-13T09:29:00Z">
              <w:r>
                <w:rPr>
                  <w:rFonts w:ascii="Arial" w:hAnsi="Arial"/>
                  <w:sz w:val="18"/>
                  <w:lang w:eastAsia="en-GB"/>
                </w:rPr>
                <w:t>n32HandshakeI</w:t>
              </w:r>
            </w:ins>
            <w:ins w:id="107" w:author="NOKIA" w:date="2024-02-13T09:30:00Z">
              <w:r>
                <w:rPr>
                  <w:rFonts w:ascii="Arial" w:hAnsi="Arial"/>
                  <w:sz w:val="18"/>
                  <w:lang w:eastAsia="en-GB"/>
                </w:rPr>
                <w:t>d</w:t>
              </w:r>
            </w:ins>
          </w:p>
        </w:tc>
        <w:tc>
          <w:tcPr>
            <w:tcW w:w="1559" w:type="dxa"/>
            <w:tcBorders>
              <w:top w:val="single" w:sz="4" w:space="0" w:color="auto"/>
              <w:left w:val="single" w:sz="4" w:space="0" w:color="auto"/>
              <w:bottom w:val="single" w:sz="4" w:space="0" w:color="auto"/>
              <w:right w:val="single" w:sz="4" w:space="0" w:color="auto"/>
            </w:tcBorders>
          </w:tcPr>
          <w:p w14:paraId="3EC5F25E" w14:textId="45BB38C9" w:rsidR="0015756E" w:rsidRPr="00BE42C5" w:rsidRDefault="0015756E" w:rsidP="00BE42C5">
            <w:pPr>
              <w:keepNext/>
              <w:keepLines/>
              <w:overflowPunct w:val="0"/>
              <w:autoSpaceDE w:val="0"/>
              <w:autoSpaceDN w:val="0"/>
              <w:adjustRightInd w:val="0"/>
              <w:spacing w:after="0"/>
              <w:textAlignment w:val="baseline"/>
              <w:rPr>
                <w:ins w:id="108" w:author="NOKIA" w:date="2024-02-13T09:29:00Z"/>
                <w:rFonts w:ascii="Arial" w:hAnsi="Arial"/>
                <w:sz w:val="18"/>
                <w:lang w:eastAsia="en-GB"/>
              </w:rPr>
            </w:pPr>
            <w:ins w:id="109" w:author="NOKIA" w:date="2024-02-13T09:29:00Z">
              <w:r>
                <w:rPr>
                  <w:rFonts w:ascii="Arial" w:hAnsi="Arial"/>
                  <w:sz w:val="18"/>
                  <w:lang w:eastAsia="en-GB"/>
                </w:rPr>
                <w:t>string</w:t>
              </w:r>
            </w:ins>
          </w:p>
        </w:tc>
        <w:tc>
          <w:tcPr>
            <w:tcW w:w="425" w:type="dxa"/>
            <w:tcBorders>
              <w:top w:val="single" w:sz="4" w:space="0" w:color="auto"/>
              <w:left w:val="single" w:sz="4" w:space="0" w:color="auto"/>
              <w:bottom w:val="single" w:sz="4" w:space="0" w:color="auto"/>
              <w:right w:val="single" w:sz="4" w:space="0" w:color="auto"/>
            </w:tcBorders>
          </w:tcPr>
          <w:p w14:paraId="4AEFDA70" w14:textId="322C230E" w:rsidR="0015756E" w:rsidRPr="00BE42C5" w:rsidRDefault="0015756E" w:rsidP="00BE42C5">
            <w:pPr>
              <w:keepNext/>
              <w:keepLines/>
              <w:overflowPunct w:val="0"/>
              <w:autoSpaceDE w:val="0"/>
              <w:autoSpaceDN w:val="0"/>
              <w:adjustRightInd w:val="0"/>
              <w:spacing w:after="0"/>
              <w:jc w:val="center"/>
              <w:textAlignment w:val="baseline"/>
              <w:rPr>
                <w:ins w:id="110" w:author="NOKIA" w:date="2024-02-13T09:29:00Z"/>
                <w:rFonts w:ascii="Arial" w:hAnsi="Arial"/>
                <w:sz w:val="18"/>
                <w:lang w:eastAsia="en-GB"/>
              </w:rPr>
            </w:pPr>
            <w:ins w:id="111" w:author="NOKIA" w:date="2024-02-13T09:29:00Z">
              <w:r>
                <w:rPr>
                  <w:rFonts w:ascii="Arial" w:hAnsi="Arial"/>
                  <w:sz w:val="18"/>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E9BCFCE" w14:textId="602F4C47" w:rsidR="0015756E" w:rsidRPr="00BE42C5" w:rsidRDefault="0015756E" w:rsidP="00BE42C5">
            <w:pPr>
              <w:keepNext/>
              <w:keepLines/>
              <w:overflowPunct w:val="0"/>
              <w:autoSpaceDE w:val="0"/>
              <w:autoSpaceDN w:val="0"/>
              <w:adjustRightInd w:val="0"/>
              <w:spacing w:after="0"/>
              <w:textAlignment w:val="baseline"/>
              <w:rPr>
                <w:ins w:id="112" w:author="NOKIA" w:date="2024-02-13T09:29:00Z"/>
                <w:rFonts w:ascii="Arial" w:hAnsi="Arial"/>
                <w:sz w:val="18"/>
                <w:lang w:eastAsia="en-GB"/>
              </w:rPr>
            </w:pPr>
            <w:ins w:id="113" w:author="NOKIA" w:date="2024-02-13T09:29:00Z">
              <w:r>
                <w:rPr>
                  <w:rFonts w:ascii="Arial" w:hAnsi="Arial"/>
                  <w:sz w:val="18"/>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02C008F3" w14:textId="77777777" w:rsidR="00116E13" w:rsidRDefault="00116E13" w:rsidP="00116E13">
            <w:pPr>
              <w:keepNext/>
              <w:keepLines/>
              <w:overflowPunct w:val="0"/>
              <w:autoSpaceDE w:val="0"/>
              <w:autoSpaceDN w:val="0"/>
              <w:adjustRightInd w:val="0"/>
              <w:spacing w:after="0"/>
              <w:textAlignment w:val="baseline"/>
              <w:rPr>
                <w:ins w:id="114" w:author="NOKIA" w:date="2024-02-14T09:15:00Z"/>
                <w:rFonts w:ascii="Arial" w:hAnsi="Arial"/>
                <w:sz w:val="18"/>
                <w:lang w:eastAsia="en-GB"/>
              </w:rPr>
            </w:pPr>
            <w:ins w:id="115" w:author="NOKIA" w:date="2024-02-14T09:15:00Z">
              <w:r>
                <w:rPr>
                  <w:rFonts w:ascii="Arial" w:hAnsi="Arial" w:cs="Arial"/>
                  <w:sz w:val="18"/>
                  <w:szCs w:val="18"/>
                  <w:lang w:eastAsia="en-GB"/>
                </w:rPr>
                <w:t xml:space="preserve">A SEPP complying with this release of the specification shall include this IE if the </w:t>
              </w:r>
              <w:proofErr w:type="spellStart"/>
              <w:r w:rsidRPr="00BE42C5">
                <w:rPr>
                  <w:rFonts w:ascii="Arial" w:hAnsi="Arial" w:hint="eastAsia"/>
                  <w:sz w:val="18"/>
                  <w:lang w:eastAsia="en-GB"/>
                </w:rPr>
                <w:t>s</w:t>
              </w:r>
              <w:r w:rsidRPr="00BE42C5">
                <w:rPr>
                  <w:rFonts w:ascii="Arial" w:hAnsi="Arial"/>
                  <w:sz w:val="18"/>
                  <w:lang w:eastAsia="en-GB"/>
                </w:rPr>
                <w:t>electe</w:t>
              </w:r>
              <w:r w:rsidRPr="00BE42C5">
                <w:rPr>
                  <w:rFonts w:ascii="Arial" w:hAnsi="Arial" w:hint="eastAsia"/>
                  <w:sz w:val="18"/>
                  <w:lang w:eastAsia="en-GB"/>
                </w:rPr>
                <w:t>dSecCa</w:t>
              </w:r>
              <w:r w:rsidRPr="00BE42C5">
                <w:rPr>
                  <w:rFonts w:ascii="Arial" w:hAnsi="Arial"/>
                  <w:sz w:val="18"/>
                  <w:lang w:eastAsia="en-GB"/>
                </w:rPr>
                <w:t>pability</w:t>
              </w:r>
              <w:proofErr w:type="spellEnd"/>
              <w:r>
                <w:rPr>
                  <w:rFonts w:ascii="Arial" w:hAnsi="Arial"/>
                  <w:sz w:val="18"/>
                  <w:lang w:eastAsia="en-GB"/>
                </w:rPr>
                <w:t xml:space="preserve"> indicates TLS security and if the n32HandshakeId IE was present in the request.</w:t>
              </w:r>
            </w:ins>
          </w:p>
          <w:p w14:paraId="1C2402C2" w14:textId="77777777" w:rsidR="00116E13" w:rsidRDefault="00116E13" w:rsidP="00116E13">
            <w:pPr>
              <w:keepNext/>
              <w:keepLines/>
              <w:overflowPunct w:val="0"/>
              <w:autoSpaceDE w:val="0"/>
              <w:autoSpaceDN w:val="0"/>
              <w:adjustRightInd w:val="0"/>
              <w:spacing w:after="0"/>
              <w:textAlignment w:val="baseline"/>
              <w:rPr>
                <w:ins w:id="116" w:author="NOKIA" w:date="2024-02-14T09:15:00Z"/>
                <w:rFonts w:ascii="Arial" w:hAnsi="Arial" w:cs="Arial"/>
                <w:sz w:val="18"/>
                <w:szCs w:val="18"/>
                <w:lang w:eastAsia="en-GB"/>
              </w:rPr>
            </w:pPr>
          </w:p>
          <w:p w14:paraId="2C8A93F6" w14:textId="77777777" w:rsidR="00116E13" w:rsidRPr="0015756E" w:rsidRDefault="00116E13" w:rsidP="00116E13">
            <w:pPr>
              <w:keepNext/>
              <w:keepLines/>
              <w:overflowPunct w:val="0"/>
              <w:autoSpaceDE w:val="0"/>
              <w:autoSpaceDN w:val="0"/>
              <w:adjustRightInd w:val="0"/>
              <w:spacing w:after="0"/>
              <w:textAlignment w:val="baseline"/>
              <w:rPr>
                <w:ins w:id="117" w:author="NOKIA" w:date="2024-02-14T09:15:00Z"/>
                <w:rFonts w:ascii="Arial" w:hAnsi="Arial" w:cs="Arial"/>
                <w:sz w:val="18"/>
                <w:szCs w:val="18"/>
                <w:lang w:eastAsia="en-GB"/>
              </w:rPr>
            </w:pPr>
            <w:ins w:id="118" w:author="NOKIA" w:date="2024-02-14T09:15:00Z">
              <w:r>
                <w:rPr>
                  <w:rFonts w:ascii="Arial" w:hAnsi="Arial" w:cs="Arial"/>
                  <w:sz w:val="18"/>
                  <w:szCs w:val="18"/>
                  <w:lang w:eastAsia="en-GB"/>
                </w:rPr>
                <w:t xml:space="preserve">When present, </w:t>
              </w:r>
              <w:r w:rsidRPr="0015756E">
                <w:rPr>
                  <w:rFonts w:ascii="Arial" w:hAnsi="Arial" w:cs="Arial"/>
                  <w:sz w:val="18"/>
                  <w:szCs w:val="18"/>
                  <w:lang w:eastAsia="en-GB"/>
                </w:rPr>
                <w:t xml:space="preserve">this IE shall contain the N32 handshake identifier to be used by the </w:t>
              </w:r>
              <w:r>
                <w:rPr>
                  <w:rFonts w:ascii="Arial" w:hAnsi="Arial" w:cs="Arial"/>
                  <w:sz w:val="18"/>
                  <w:szCs w:val="18"/>
                  <w:lang w:eastAsia="en-GB"/>
                </w:rPr>
                <w:t>initiating</w:t>
              </w:r>
              <w:r w:rsidRPr="0015756E">
                <w:rPr>
                  <w:rFonts w:ascii="Arial" w:hAnsi="Arial" w:cs="Arial"/>
                  <w:sz w:val="18"/>
                  <w:szCs w:val="18"/>
                  <w:lang w:eastAsia="en-GB"/>
                </w:rPr>
                <w:t xml:space="preserve"> SEPP for: </w:t>
              </w:r>
            </w:ins>
          </w:p>
          <w:p w14:paraId="5B5B19C9" w14:textId="1287BADA" w:rsidR="00116E13" w:rsidRPr="0015756E" w:rsidRDefault="00116E13" w:rsidP="00116E13">
            <w:pPr>
              <w:keepNext/>
              <w:keepLines/>
              <w:overflowPunct w:val="0"/>
              <w:autoSpaceDE w:val="0"/>
              <w:autoSpaceDN w:val="0"/>
              <w:adjustRightInd w:val="0"/>
              <w:spacing w:after="0"/>
              <w:textAlignment w:val="baseline"/>
              <w:rPr>
                <w:ins w:id="119" w:author="NOKIA" w:date="2024-02-14T09:15:00Z"/>
                <w:rFonts w:ascii="Arial" w:hAnsi="Arial" w:cs="Arial"/>
                <w:sz w:val="18"/>
                <w:szCs w:val="18"/>
                <w:lang w:eastAsia="en-GB"/>
              </w:rPr>
            </w:pPr>
            <w:ins w:id="120" w:author="NOKIA" w:date="2024-02-14T09:15:00Z">
              <w:r w:rsidRPr="0015756E">
                <w:rPr>
                  <w:rFonts w:ascii="Arial" w:hAnsi="Arial" w:cs="Arial"/>
                  <w:sz w:val="18"/>
                  <w:szCs w:val="18"/>
                  <w:lang w:eastAsia="en-GB"/>
                </w:rPr>
                <w:t xml:space="preserve">- TLS protected message forwarding procedure over N32-f towards the </w:t>
              </w:r>
              <w:r>
                <w:rPr>
                  <w:rFonts w:ascii="Arial" w:hAnsi="Arial" w:cs="Arial"/>
                  <w:sz w:val="18"/>
                  <w:szCs w:val="18"/>
                  <w:lang w:eastAsia="en-GB"/>
                </w:rPr>
                <w:t>responding</w:t>
              </w:r>
              <w:r w:rsidRPr="0015756E">
                <w:rPr>
                  <w:rFonts w:ascii="Arial" w:hAnsi="Arial" w:cs="Arial"/>
                  <w:sz w:val="18"/>
                  <w:szCs w:val="18"/>
                  <w:lang w:eastAsia="en-GB"/>
                </w:rPr>
                <w:t xml:space="preserve"> SEPP</w:t>
              </w:r>
            </w:ins>
          </w:p>
          <w:p w14:paraId="50F9108E" w14:textId="77777777" w:rsidR="00116E13" w:rsidRDefault="00116E13" w:rsidP="00116E13">
            <w:pPr>
              <w:keepNext/>
              <w:keepLines/>
              <w:overflowPunct w:val="0"/>
              <w:autoSpaceDE w:val="0"/>
              <w:autoSpaceDN w:val="0"/>
              <w:adjustRightInd w:val="0"/>
              <w:spacing w:after="0"/>
              <w:textAlignment w:val="baseline"/>
              <w:rPr>
                <w:ins w:id="121" w:author="NOKIA" w:date="2024-02-14T09:15:00Z"/>
                <w:rFonts w:ascii="Arial" w:hAnsi="Arial" w:cs="Arial"/>
                <w:sz w:val="18"/>
                <w:szCs w:val="18"/>
                <w:lang w:eastAsia="en-GB"/>
              </w:rPr>
            </w:pPr>
            <w:ins w:id="122" w:author="NOKIA" w:date="2024-02-14T09:15:00Z">
              <w:r w:rsidRPr="0015756E">
                <w:rPr>
                  <w:rFonts w:ascii="Arial" w:hAnsi="Arial" w:cs="Arial"/>
                  <w:sz w:val="18"/>
                  <w:szCs w:val="18"/>
                  <w:lang w:eastAsia="en-GB"/>
                </w:rPr>
                <w:t>- subsequent N32-c signalling request related to this N32-c connection (e.g. to request to tear down the N32-f TLS connection)</w:t>
              </w:r>
            </w:ins>
          </w:p>
          <w:p w14:paraId="7DFCFDEF" w14:textId="77777777" w:rsidR="00116E13" w:rsidRDefault="00116E13" w:rsidP="00116E13">
            <w:pPr>
              <w:keepNext/>
              <w:keepLines/>
              <w:overflowPunct w:val="0"/>
              <w:autoSpaceDE w:val="0"/>
              <w:autoSpaceDN w:val="0"/>
              <w:adjustRightInd w:val="0"/>
              <w:spacing w:after="0"/>
              <w:textAlignment w:val="baseline"/>
              <w:rPr>
                <w:ins w:id="123" w:author="NOKIA" w:date="2024-02-14T09:15:00Z"/>
                <w:rFonts w:ascii="Arial" w:hAnsi="Arial" w:cs="Arial"/>
                <w:sz w:val="18"/>
                <w:szCs w:val="18"/>
                <w:lang w:eastAsia="en-GB"/>
              </w:rPr>
            </w:pPr>
          </w:p>
          <w:p w14:paraId="6DA6BEAB" w14:textId="77777777" w:rsidR="00116E13" w:rsidRDefault="00116E13" w:rsidP="00116E13">
            <w:pPr>
              <w:keepNext/>
              <w:keepLines/>
              <w:overflowPunct w:val="0"/>
              <w:autoSpaceDE w:val="0"/>
              <w:autoSpaceDN w:val="0"/>
              <w:adjustRightInd w:val="0"/>
              <w:spacing w:after="0"/>
              <w:textAlignment w:val="baseline"/>
              <w:rPr>
                <w:ins w:id="124" w:author="NOKIA" w:date="2024-02-14T09:15:00Z"/>
                <w:rFonts w:ascii="Arial" w:hAnsi="Arial" w:cs="Arial"/>
                <w:sz w:val="18"/>
                <w:szCs w:val="18"/>
                <w:lang w:eastAsia="en-GB"/>
              </w:rPr>
            </w:pPr>
            <w:ins w:id="125" w:author="NOKIA" w:date="2024-02-14T09:15:00Z">
              <w:r>
                <w:rPr>
                  <w:rFonts w:ascii="Arial" w:hAnsi="Arial" w:cs="Arial"/>
                  <w:sz w:val="18"/>
                  <w:szCs w:val="18"/>
                  <w:lang w:eastAsia="en-GB"/>
                </w:rPr>
                <w:t xml:space="preserve">The </w:t>
              </w:r>
              <w:r>
                <w:rPr>
                  <w:rFonts w:ascii="Arial" w:hAnsi="Arial"/>
                  <w:sz w:val="18"/>
                  <w:lang w:eastAsia="en-GB"/>
                </w:rPr>
                <w:t>n32HandshakeId in the response may have a different value than the n32HandshakeId received in the request.</w:t>
              </w:r>
            </w:ins>
          </w:p>
          <w:p w14:paraId="30EDA846" w14:textId="77777777" w:rsidR="00116E13" w:rsidRDefault="00116E13" w:rsidP="00116E13">
            <w:pPr>
              <w:keepNext/>
              <w:keepLines/>
              <w:overflowPunct w:val="0"/>
              <w:autoSpaceDE w:val="0"/>
              <w:autoSpaceDN w:val="0"/>
              <w:adjustRightInd w:val="0"/>
              <w:spacing w:after="0"/>
              <w:textAlignment w:val="baseline"/>
              <w:rPr>
                <w:ins w:id="126" w:author="NOKIA" w:date="2024-02-14T09:15:00Z"/>
                <w:rFonts w:ascii="Arial" w:hAnsi="Arial" w:cs="Arial"/>
                <w:sz w:val="18"/>
                <w:szCs w:val="18"/>
                <w:lang w:eastAsia="en-GB"/>
              </w:rPr>
            </w:pPr>
          </w:p>
          <w:p w14:paraId="285D4C8A" w14:textId="77777777" w:rsidR="00116E13" w:rsidRPr="00490916" w:rsidRDefault="00116E13" w:rsidP="00116E13">
            <w:pPr>
              <w:keepNext/>
              <w:keepLines/>
              <w:overflowPunct w:val="0"/>
              <w:autoSpaceDE w:val="0"/>
              <w:autoSpaceDN w:val="0"/>
              <w:adjustRightInd w:val="0"/>
              <w:spacing w:after="0"/>
              <w:textAlignment w:val="baseline"/>
              <w:rPr>
                <w:ins w:id="127" w:author="NOKIA" w:date="2024-02-14T09:15:00Z"/>
                <w:rFonts w:ascii="Arial" w:hAnsi="Arial" w:cs="Arial"/>
                <w:sz w:val="18"/>
                <w:szCs w:val="18"/>
                <w:lang w:eastAsia="en-GB"/>
              </w:rPr>
            </w:pPr>
            <w:ins w:id="128" w:author="NOKIA" w:date="2024-02-14T09:15:00Z">
              <w:r w:rsidRPr="00490916">
                <w:rPr>
                  <w:rFonts w:ascii="Arial" w:hAnsi="Arial" w:cs="Arial"/>
                  <w:sz w:val="18"/>
                  <w:szCs w:val="18"/>
                  <w:lang w:eastAsia="en-GB"/>
                </w:rPr>
                <w:t>The n32</w:t>
              </w:r>
              <w:r>
                <w:rPr>
                  <w:rFonts w:ascii="Arial" w:hAnsi="Arial" w:cs="Arial"/>
                  <w:sz w:val="18"/>
                  <w:szCs w:val="18"/>
                  <w:lang w:eastAsia="en-GB"/>
                </w:rPr>
                <w:t>Handshake</w:t>
              </w:r>
              <w:r w:rsidRPr="00490916">
                <w:rPr>
                  <w:rFonts w:ascii="Arial" w:hAnsi="Arial" w:cs="Arial"/>
                  <w:sz w:val="18"/>
                  <w:szCs w:val="18"/>
                  <w:lang w:eastAsia="en-GB"/>
                </w:rPr>
                <w:t xml:space="preserve">Id shall encode a 64-bit integer in hexadecimal representation. Each character in the string shall take a value of "0" to "9" or "A" to "F" and shall represent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bits. The most significant character representing the </w:t>
              </w:r>
              <w:proofErr w:type="gramStart"/>
              <w:r w:rsidRPr="00490916">
                <w:rPr>
                  <w:rFonts w:ascii="Arial" w:hAnsi="Arial" w:cs="Arial"/>
                  <w:sz w:val="18"/>
                  <w:szCs w:val="18"/>
                  <w:lang w:eastAsia="en-GB"/>
                </w:rPr>
                <w:t>4</w:t>
              </w:r>
              <w:proofErr w:type="gramEnd"/>
              <w:r w:rsidRPr="00490916">
                <w:rPr>
                  <w:rFonts w:ascii="Arial" w:hAnsi="Arial" w:cs="Arial"/>
                  <w:sz w:val="18"/>
                  <w:szCs w:val="18"/>
                  <w:lang w:eastAsia="en-GB"/>
                </w:rPr>
                <w:t xml:space="preserve"> most significant bits of the N32 </w:t>
              </w:r>
              <w:r>
                <w:rPr>
                  <w:rFonts w:ascii="Arial" w:hAnsi="Arial" w:cs="Arial"/>
                  <w:sz w:val="18"/>
                  <w:szCs w:val="18"/>
                  <w:lang w:eastAsia="en-GB"/>
                </w:rPr>
                <w:t>handshake</w:t>
              </w:r>
              <w:r w:rsidRPr="00490916">
                <w:rPr>
                  <w:rFonts w:ascii="Arial" w:hAnsi="Arial" w:cs="Arial"/>
                  <w:sz w:val="18"/>
                  <w:szCs w:val="18"/>
                  <w:lang w:eastAsia="en-GB"/>
                </w:rPr>
                <w:t xml:space="preserve"> Id shall appear first in the string, and the character representing the 4 least significant bit of the N32</w:t>
              </w:r>
              <w:r>
                <w:rPr>
                  <w:rFonts w:ascii="Arial" w:hAnsi="Arial" w:cs="Arial"/>
                  <w:sz w:val="18"/>
                  <w:szCs w:val="18"/>
                  <w:lang w:eastAsia="en-GB"/>
                </w:rPr>
                <w:t xml:space="preserve"> handshake </w:t>
              </w:r>
              <w:r w:rsidRPr="00490916">
                <w:rPr>
                  <w:rFonts w:ascii="Arial" w:hAnsi="Arial" w:cs="Arial"/>
                  <w:sz w:val="18"/>
                  <w:szCs w:val="18"/>
                  <w:lang w:eastAsia="en-GB"/>
                </w:rPr>
                <w:t>Id shall appear last in the string.</w:t>
              </w:r>
            </w:ins>
          </w:p>
          <w:p w14:paraId="1E4E0C12" w14:textId="77777777" w:rsidR="00116E13" w:rsidRPr="00490916" w:rsidRDefault="00116E13" w:rsidP="00116E13">
            <w:pPr>
              <w:keepNext/>
              <w:keepLines/>
              <w:overflowPunct w:val="0"/>
              <w:autoSpaceDE w:val="0"/>
              <w:autoSpaceDN w:val="0"/>
              <w:adjustRightInd w:val="0"/>
              <w:spacing w:after="0"/>
              <w:textAlignment w:val="baseline"/>
              <w:rPr>
                <w:ins w:id="129" w:author="NOKIA" w:date="2024-02-14T09:15:00Z"/>
                <w:rFonts w:ascii="Arial" w:hAnsi="Arial" w:cs="Arial"/>
                <w:sz w:val="18"/>
                <w:szCs w:val="18"/>
                <w:lang w:eastAsia="en-GB"/>
              </w:rPr>
            </w:pPr>
          </w:p>
          <w:p w14:paraId="3331E263" w14:textId="77777777" w:rsidR="00116E13" w:rsidRPr="00490916" w:rsidRDefault="00116E13" w:rsidP="00116E13">
            <w:pPr>
              <w:keepNext/>
              <w:keepLines/>
              <w:overflowPunct w:val="0"/>
              <w:autoSpaceDE w:val="0"/>
              <w:autoSpaceDN w:val="0"/>
              <w:adjustRightInd w:val="0"/>
              <w:spacing w:after="0"/>
              <w:textAlignment w:val="baseline"/>
              <w:rPr>
                <w:ins w:id="130" w:author="NOKIA" w:date="2024-02-14T09:15:00Z"/>
                <w:rFonts w:ascii="Arial" w:hAnsi="Arial" w:cs="Arial"/>
                <w:sz w:val="18"/>
                <w:szCs w:val="18"/>
                <w:lang w:eastAsia="en-GB"/>
              </w:rPr>
            </w:pPr>
            <w:ins w:id="131" w:author="NOKIA" w:date="2024-02-14T09:15:00Z">
              <w:r w:rsidRPr="00490916">
                <w:rPr>
                  <w:rFonts w:ascii="Arial" w:hAnsi="Arial" w:cs="Arial"/>
                  <w:sz w:val="18"/>
                  <w:szCs w:val="18"/>
                  <w:lang w:eastAsia="en-GB"/>
                </w:rPr>
                <w:t>Pattern: '^[A-Fa-f0-9]{16}$'</w:t>
              </w:r>
            </w:ins>
          </w:p>
          <w:p w14:paraId="1BC6AD42" w14:textId="77777777" w:rsidR="00116E13" w:rsidRPr="00490916" w:rsidRDefault="00116E13" w:rsidP="00116E13">
            <w:pPr>
              <w:keepNext/>
              <w:keepLines/>
              <w:overflowPunct w:val="0"/>
              <w:autoSpaceDE w:val="0"/>
              <w:autoSpaceDN w:val="0"/>
              <w:adjustRightInd w:val="0"/>
              <w:spacing w:after="0"/>
              <w:textAlignment w:val="baseline"/>
              <w:rPr>
                <w:ins w:id="132" w:author="NOKIA" w:date="2024-02-14T09:15:00Z"/>
                <w:rFonts w:ascii="Arial" w:hAnsi="Arial" w:cs="Arial"/>
                <w:sz w:val="18"/>
                <w:szCs w:val="18"/>
                <w:lang w:eastAsia="en-GB"/>
              </w:rPr>
            </w:pPr>
          </w:p>
          <w:p w14:paraId="6A7FF8DC" w14:textId="2FF186C8" w:rsidR="000809E2" w:rsidRPr="00BE42C5" w:rsidRDefault="00116E13" w:rsidP="00116E13">
            <w:pPr>
              <w:keepNext/>
              <w:keepLines/>
              <w:overflowPunct w:val="0"/>
              <w:autoSpaceDE w:val="0"/>
              <w:autoSpaceDN w:val="0"/>
              <w:adjustRightInd w:val="0"/>
              <w:spacing w:after="0"/>
              <w:textAlignment w:val="baseline"/>
              <w:rPr>
                <w:ins w:id="133" w:author="NOKIA" w:date="2024-02-13T09:29:00Z"/>
                <w:rFonts w:ascii="Arial" w:hAnsi="Arial" w:cs="Arial"/>
                <w:sz w:val="18"/>
                <w:szCs w:val="18"/>
                <w:lang w:eastAsia="en-GB"/>
              </w:rPr>
            </w:pPr>
            <w:ins w:id="134" w:author="NOKIA" w:date="2024-02-14T09:15:00Z">
              <w:r w:rsidRPr="00490916">
                <w:rPr>
                  <w:rFonts w:ascii="Arial" w:hAnsi="Arial" w:cs="Arial"/>
                  <w:sz w:val="18"/>
                  <w:szCs w:val="18"/>
                  <w:lang w:eastAsia="en-GB"/>
                </w:rPr>
                <w:t>Example: "0600AD1855BD6007".</w:t>
              </w:r>
            </w:ins>
          </w:p>
        </w:tc>
      </w:tr>
      <w:tr w:rsidR="00BE42C5" w:rsidRPr="00BE42C5" w14:paraId="482E39A4"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5EC110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tcPr>
          <w:p w14:paraId="3C559AAC"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B1B989E"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CBAC0F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8975D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This IE should be present and indicate that the </w:t>
            </w:r>
            <w:r w:rsidRPr="00BE42C5">
              <w:rPr>
                <w:rFonts w:ascii="Arial" w:hAnsi="Arial"/>
                <w:sz w:val="18"/>
                <w:lang w:val="en-US" w:eastAsia="en-GB"/>
              </w:rPr>
              <w:t xml:space="preserve">3gpp-Sbi-Target-apiRoot HTTP header is supported, </w:t>
            </w:r>
            <w:r w:rsidRPr="00BE42C5">
              <w:rPr>
                <w:rFonts w:ascii="Arial" w:hAnsi="Arial" w:cs="Arial"/>
                <w:sz w:val="18"/>
                <w:szCs w:val="18"/>
                <w:lang w:eastAsia="en-GB"/>
              </w:rPr>
              <w:t>if TLS security is negotiated for N32f message forwarding and the initiating SEPP indicated support of this header.</w:t>
            </w:r>
          </w:p>
          <w:p w14:paraId="1B7B404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p>
          <w:p w14:paraId="625CD47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When present, it shall indicate if TLS security using the </w:t>
            </w:r>
            <w:r w:rsidRPr="00BE42C5">
              <w:rPr>
                <w:rFonts w:ascii="Arial" w:hAnsi="Arial"/>
                <w:sz w:val="18"/>
                <w:lang w:val="en-US" w:eastAsia="en-GB"/>
              </w:rPr>
              <w:t>3gpp-Sbi-Target-apiRoot HTTP header is supported</w:t>
            </w:r>
            <w:r w:rsidRPr="00BE42C5">
              <w:rPr>
                <w:rFonts w:ascii="Arial" w:hAnsi="Arial" w:cs="Arial"/>
                <w:sz w:val="18"/>
                <w:szCs w:val="18"/>
                <w:lang w:eastAsia="en-GB"/>
              </w:rPr>
              <w:t>:</w:t>
            </w:r>
          </w:p>
          <w:p w14:paraId="1E4F53F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true: supported</w:t>
            </w:r>
          </w:p>
          <w:p w14:paraId="6455CF53"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val="en-US" w:eastAsia="en-GB"/>
              </w:rPr>
            </w:pPr>
            <w:r w:rsidRPr="00BE42C5">
              <w:rPr>
                <w:rFonts w:ascii="Arial" w:hAnsi="Arial" w:cs="Arial"/>
                <w:sz w:val="18"/>
                <w:szCs w:val="18"/>
                <w:lang w:eastAsia="en-GB"/>
              </w:rPr>
              <w:t>- false (default): not supported</w:t>
            </w:r>
          </w:p>
          <w:p w14:paraId="4AFF88C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sz w:val="18"/>
                <w:lang w:eastAsia="en-GB"/>
              </w:rPr>
              <w:t>(NOTE 1)</w:t>
            </w:r>
          </w:p>
        </w:tc>
      </w:tr>
      <w:tr w:rsidR="00BE42C5" w:rsidRPr="00BE42C5" w14:paraId="51759E6D"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3066272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plmnIdList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F84C6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w:t>
            </w:r>
          </w:p>
        </w:tc>
        <w:tc>
          <w:tcPr>
            <w:tcW w:w="425" w:type="dxa"/>
            <w:tcBorders>
              <w:top w:val="single" w:sz="4" w:space="0" w:color="auto"/>
              <w:left w:val="single" w:sz="4" w:space="0" w:color="auto"/>
              <w:bottom w:val="single" w:sz="4" w:space="0" w:color="auto"/>
              <w:right w:val="single" w:sz="4" w:space="0" w:color="auto"/>
            </w:tcBorders>
          </w:tcPr>
          <w:p w14:paraId="2597A100"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083C7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6804754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PLMN IDs of a single PLMN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0E14DD2C"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PLMNs are represented by different PLMN IDs supported by a SEPP, then the SEPP shall select the PLMN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74D6EC0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84B935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snpnIdList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603EFA"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array(PlmnIdNid)</w:t>
            </w:r>
          </w:p>
        </w:tc>
        <w:tc>
          <w:tcPr>
            <w:tcW w:w="425" w:type="dxa"/>
            <w:tcBorders>
              <w:top w:val="single" w:sz="4" w:space="0" w:color="auto"/>
              <w:left w:val="single" w:sz="4" w:space="0" w:color="auto"/>
              <w:bottom w:val="single" w:sz="4" w:space="0" w:color="auto"/>
              <w:right w:val="single" w:sz="4" w:space="0" w:color="auto"/>
            </w:tcBorders>
          </w:tcPr>
          <w:p w14:paraId="655CFCDF"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B5DE13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B94B0A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A list of SNPN IDs of a single SNPN associated with </w:t>
            </w:r>
            <w:r w:rsidRPr="00BE42C5">
              <w:rPr>
                <w:rFonts w:ascii="Arial" w:hAnsi="Arial" w:cs="Arial" w:hint="eastAsia"/>
                <w:sz w:val="18"/>
                <w:szCs w:val="18"/>
                <w:lang w:eastAsia="en-GB"/>
              </w:rPr>
              <w:t>the SEPP</w:t>
            </w:r>
            <w:r w:rsidRPr="00BE42C5">
              <w:rPr>
                <w:rFonts w:ascii="Arial" w:hAnsi="Arial" w:cs="Arial"/>
                <w:sz w:val="18"/>
                <w:szCs w:val="18"/>
                <w:lang w:eastAsia="en-GB"/>
              </w:rPr>
              <w:t xml:space="preserve">, which </w:t>
            </w:r>
            <w:r w:rsidRPr="00BE42C5">
              <w:rPr>
                <w:rFonts w:ascii="Arial" w:hAnsi="Arial" w:cs="Arial" w:hint="eastAsia"/>
                <w:sz w:val="18"/>
                <w:szCs w:val="18"/>
                <w:lang w:eastAsia="en-GB"/>
              </w:rPr>
              <w:t xml:space="preserve">is sending the </w:t>
            </w:r>
            <w:r w:rsidRPr="00BE42C5">
              <w:rPr>
                <w:rFonts w:ascii="Arial" w:hAnsi="Arial" w:cs="Arial"/>
                <w:sz w:val="18"/>
                <w:szCs w:val="18"/>
                <w:lang w:eastAsia="en-GB"/>
              </w:rPr>
              <w:t>response</w:t>
            </w:r>
            <w:r w:rsidRPr="00BE42C5">
              <w:rPr>
                <w:rFonts w:ascii="Arial" w:hAnsi="Arial" w:cs="Arial" w:hint="eastAsia"/>
                <w:sz w:val="18"/>
                <w:szCs w:val="18"/>
                <w:lang w:eastAsia="en-GB"/>
              </w:rPr>
              <w:t xml:space="preserve">. </w:t>
            </w:r>
            <w:r w:rsidRPr="00BE42C5">
              <w:rPr>
                <w:rFonts w:ascii="Arial" w:hAnsi="Arial" w:cs="Arial"/>
                <w:sz w:val="18"/>
                <w:szCs w:val="18"/>
                <w:lang w:eastAsia="en-GB"/>
              </w:rPr>
              <w:t>The list to be stored by the receiving SEPP in a N32-f Context (see clause 5.9.3 in 3GPP TS 33.501 [6]).</w:t>
            </w:r>
          </w:p>
          <w:p w14:paraId="324AA63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 xml:space="preserve">If different SNPNs are represented by different SNPN IDs supported by a SEPP, then the SEPP shall select the SNPN as specified in </w:t>
            </w:r>
            <w:r w:rsidRPr="00BE42C5">
              <w:rPr>
                <w:rFonts w:ascii="Arial" w:hAnsi="Arial" w:cs="Arial"/>
                <w:sz w:val="18"/>
                <w:szCs w:val="18"/>
                <w:lang w:eastAsia="zh-CN"/>
              </w:rPr>
              <w:t>clause </w:t>
            </w:r>
            <w:r w:rsidRPr="00BE42C5">
              <w:rPr>
                <w:rFonts w:ascii="Arial" w:hAnsi="Arial"/>
                <w:sz w:val="18"/>
                <w:lang w:eastAsia="en-GB"/>
              </w:rPr>
              <w:t>5.2.2 step 2a</w:t>
            </w:r>
            <w:r w:rsidRPr="00BE42C5">
              <w:rPr>
                <w:rFonts w:ascii="Arial" w:hAnsi="Arial" w:cs="Arial"/>
                <w:sz w:val="18"/>
                <w:szCs w:val="18"/>
                <w:lang w:eastAsia="zh-CN"/>
              </w:rPr>
              <w:t>.</w:t>
            </w:r>
          </w:p>
        </w:tc>
      </w:tr>
      <w:tr w:rsidR="00BE42C5" w:rsidRPr="00BE42C5" w14:paraId="19395316"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742AED1D"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eastAsia="Yu Mincho" w:hAnsi="Arial"/>
                <w:sz w:val="18"/>
                <w:lang w:eastAsia="ja-JP"/>
              </w:rPr>
              <w:lastRenderedPageBreak/>
              <w:t>allowedUsagePurpose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2DD76081"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3A9E0F27"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hAnsi="Arial" w:hint="eastAsia"/>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B8204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hint="eastAsia"/>
                <w:sz w:val="18"/>
                <w:lang w:eastAsia="en-GB"/>
              </w:rPr>
              <w:t>1</w:t>
            </w:r>
            <w:r w:rsidRPr="00BE42C5">
              <w:rPr>
                <w:rFonts w:ascii="Arial" w:hAnsi="Arial"/>
                <w:sz w:val="18"/>
                <w:lang w:eastAsia="en-GB"/>
              </w:rPr>
              <w:t>..N</w:t>
            </w:r>
          </w:p>
        </w:tc>
        <w:tc>
          <w:tcPr>
            <w:tcW w:w="4359" w:type="dxa"/>
            <w:tcBorders>
              <w:top w:val="single" w:sz="4" w:space="0" w:color="auto"/>
              <w:left w:val="single" w:sz="4" w:space="0" w:color="auto"/>
              <w:bottom w:val="single" w:sz="4" w:space="0" w:color="auto"/>
              <w:right w:val="single" w:sz="4" w:space="0" w:color="auto"/>
            </w:tcBorders>
          </w:tcPr>
          <w:p w14:paraId="1EBB778C"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allowed usage purpose the N32 is established for.</w:t>
            </w:r>
          </w:p>
          <w:p w14:paraId="18E60656"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4B8DC7DD"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sz w:val="18"/>
                <w:szCs w:val="18"/>
                <w:lang w:eastAsia="ja-JP"/>
              </w:rPr>
              <w:t>IntendedN32Purpose shall not include attribute "cause".</w:t>
            </w:r>
          </w:p>
        </w:tc>
      </w:tr>
      <w:tr w:rsidR="00BE42C5" w:rsidRPr="00BE42C5" w14:paraId="171C2E91"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473538C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eastAsia="Yu Mincho" w:hAnsi="Arial" w:hint="eastAsia"/>
                <w:sz w:val="18"/>
                <w:lang w:eastAsia="ja-JP"/>
              </w:rPr>
              <w:t>r</w:t>
            </w:r>
            <w:r w:rsidRPr="00BE42C5">
              <w:rPr>
                <w:rFonts w:ascii="Arial" w:eastAsia="Yu Mincho" w:hAnsi="Arial"/>
                <w:sz w:val="18"/>
                <w:lang w:eastAsia="ja-JP"/>
              </w:rPr>
              <w:t>ejectedUsagePurpose</w:t>
            </w:r>
            <w:proofErr w:type="spellEnd"/>
          </w:p>
        </w:tc>
        <w:tc>
          <w:tcPr>
            <w:tcW w:w="1559" w:type="dxa"/>
            <w:tcBorders>
              <w:top w:val="single" w:sz="4" w:space="0" w:color="auto"/>
              <w:left w:val="single" w:sz="4" w:space="0" w:color="auto"/>
              <w:bottom w:val="single" w:sz="4" w:space="0" w:color="auto"/>
              <w:right w:val="single" w:sz="4" w:space="0" w:color="auto"/>
            </w:tcBorders>
          </w:tcPr>
          <w:p w14:paraId="5FCEFBB5"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en-GB"/>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229B466B"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en-GB"/>
              </w:rPr>
            </w:pPr>
            <w:r w:rsidRPr="00BE42C5">
              <w:rPr>
                <w:rFonts w:ascii="Arial" w:eastAsia="Yu Mincho" w:hAnsi="Arial" w:hint="eastAsia"/>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9E92D6B"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eastAsia="Yu Mincho" w:hAnsi="Arial" w:hint="eastAsia"/>
                <w:sz w:val="18"/>
                <w:lang w:eastAsia="ja-JP"/>
              </w:rPr>
              <w:t>1</w:t>
            </w:r>
            <w:r w:rsidRPr="00BE42C5">
              <w:rPr>
                <w:rFonts w:ascii="Arial" w:eastAsia="Yu Mincho" w:hAnsi="Arial"/>
                <w:sz w:val="18"/>
                <w:lang w:eastAsia="ja-JP"/>
              </w:rPr>
              <w:t>..N</w:t>
            </w:r>
          </w:p>
        </w:tc>
        <w:tc>
          <w:tcPr>
            <w:tcW w:w="4359" w:type="dxa"/>
            <w:tcBorders>
              <w:top w:val="single" w:sz="4" w:space="0" w:color="auto"/>
              <w:left w:val="single" w:sz="4" w:space="0" w:color="auto"/>
              <w:bottom w:val="single" w:sz="4" w:space="0" w:color="auto"/>
              <w:right w:val="single" w:sz="4" w:space="0" w:color="auto"/>
            </w:tcBorders>
          </w:tcPr>
          <w:p w14:paraId="418044B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eastAsia="Yu Mincho" w:hAnsi="Arial" w:cs="Arial" w:hint="eastAsia"/>
                <w:sz w:val="18"/>
                <w:szCs w:val="18"/>
                <w:lang w:eastAsia="ja-JP"/>
              </w:rPr>
              <w:t>T</w:t>
            </w:r>
            <w:r w:rsidRPr="00BE42C5">
              <w:rPr>
                <w:rFonts w:ascii="Arial" w:eastAsia="Yu Mincho" w:hAnsi="Arial" w:cs="Arial"/>
                <w:sz w:val="18"/>
                <w:szCs w:val="18"/>
                <w:lang w:eastAsia="ja-JP"/>
              </w:rPr>
              <w:t>his attribute notifies the list of rejected usage purpose the N32 is established for.</w:t>
            </w:r>
          </w:p>
          <w:p w14:paraId="70D87744"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p>
          <w:p w14:paraId="3B646FA7"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eastAsia="Yu Mincho" w:hAnsi="Arial" w:cs="Arial" w:hint="eastAsia"/>
                <w:sz w:val="18"/>
                <w:szCs w:val="18"/>
                <w:lang w:eastAsia="ja-JP"/>
              </w:rPr>
              <w:t>S</w:t>
            </w:r>
            <w:r w:rsidRPr="00BE42C5">
              <w:rPr>
                <w:rFonts w:ascii="Arial" w:eastAsia="Yu Mincho" w:hAnsi="Arial" w:cs="Arial"/>
                <w:sz w:val="18"/>
                <w:szCs w:val="18"/>
                <w:lang w:eastAsia="ja-JP"/>
              </w:rPr>
              <w:t>hall only be present if any of the requested usage purpose is rejected.</w:t>
            </w:r>
          </w:p>
        </w:tc>
      </w:tr>
      <w:tr w:rsidR="00BE42C5" w:rsidRPr="00BE42C5" w14:paraId="769E25BF"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F331C6F"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56D6AB29"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en-GB"/>
              </w:rPr>
            </w:pPr>
            <w:r w:rsidRPr="00BE42C5">
              <w:rPr>
                <w:rFonts w:ascii="Arial" w:hAnsi="Arial"/>
                <w:sz w:val="18"/>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04711FC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eastAsia="Yu Mincho" w:hAnsi="Arial"/>
                <w:sz w:val="18"/>
                <w:lang w:eastAsia="ja-JP"/>
              </w:rPr>
            </w:pPr>
            <w:r w:rsidRPr="00BE42C5">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DC237B"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sz w:val="18"/>
                <w:lang w:eastAsia="ja-JP"/>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49DC88" w14:textId="77777777" w:rsidR="00BE42C5" w:rsidRPr="00BE42C5" w:rsidRDefault="00BE42C5" w:rsidP="00BE42C5">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BE42C5">
              <w:rPr>
                <w:rFonts w:ascii="Arial" w:hAnsi="Arial" w:cs="Arial"/>
                <w:sz w:val="18"/>
                <w:szCs w:val="18"/>
                <w:lang w:eastAsia="en-GB"/>
              </w:rPr>
              <w:t>This IE shall be present if at least one optional feature defined in clause 6.1.</w:t>
            </w:r>
            <w:r w:rsidRPr="00BE42C5">
              <w:rPr>
                <w:rFonts w:ascii="Arial" w:hAnsi="Arial" w:cs="Arial"/>
                <w:sz w:val="18"/>
                <w:szCs w:val="18"/>
                <w:lang w:eastAsia="zh-CN"/>
              </w:rPr>
              <w:t>7</w:t>
            </w:r>
            <w:r w:rsidRPr="00BE42C5">
              <w:rPr>
                <w:rFonts w:ascii="Arial" w:hAnsi="Arial" w:cs="Arial"/>
                <w:sz w:val="18"/>
                <w:szCs w:val="18"/>
                <w:lang w:eastAsia="en-GB"/>
              </w:rPr>
              <w:t xml:space="preserve"> is supported</w:t>
            </w:r>
          </w:p>
        </w:tc>
      </w:tr>
      <w:tr w:rsidR="00BE42C5" w:rsidRPr="00BE42C5" w14:paraId="0CDB705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2C1B072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23EE12E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7F57D013"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676E4"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9BEAC2"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towards a specific FQDN.</w:t>
            </w:r>
          </w:p>
          <w:p w14:paraId="1489FDD4"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2)</w:t>
            </w:r>
          </w:p>
        </w:tc>
      </w:tr>
      <w:tr w:rsidR="00BE42C5" w:rsidRPr="00BE42C5" w14:paraId="1624CD85" w14:textId="77777777" w:rsidTr="00E60124">
        <w:trPr>
          <w:jc w:val="center"/>
        </w:trPr>
        <w:tc>
          <w:tcPr>
            <w:tcW w:w="2090" w:type="dxa"/>
            <w:tcBorders>
              <w:top w:val="single" w:sz="4" w:space="0" w:color="auto"/>
              <w:left w:val="single" w:sz="4" w:space="0" w:color="auto"/>
              <w:bottom w:val="single" w:sz="4" w:space="0" w:color="auto"/>
              <w:right w:val="single" w:sz="4" w:space="0" w:color="auto"/>
            </w:tcBorders>
          </w:tcPr>
          <w:p w14:paraId="597116D6"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62860527"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proofErr w:type="spellStart"/>
            <w:r w:rsidRPr="00BE42C5">
              <w:rPr>
                <w:rFonts w:ascii="Arial" w:hAnsi="Arial"/>
                <w:sz w:val="18"/>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A809B35" w14:textId="77777777" w:rsidR="00BE42C5" w:rsidRPr="00BE42C5" w:rsidRDefault="00BE42C5" w:rsidP="00BE42C5">
            <w:pPr>
              <w:keepNext/>
              <w:keepLines/>
              <w:overflowPunct w:val="0"/>
              <w:autoSpaceDE w:val="0"/>
              <w:autoSpaceDN w:val="0"/>
              <w:adjustRightInd w:val="0"/>
              <w:spacing w:after="0"/>
              <w:jc w:val="center"/>
              <w:textAlignment w:val="baseline"/>
              <w:rPr>
                <w:rFonts w:ascii="Arial" w:hAnsi="Arial"/>
                <w:sz w:val="18"/>
                <w:lang w:eastAsia="zh-CN"/>
              </w:rPr>
            </w:pPr>
            <w:r w:rsidRPr="00BE42C5">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F2BA0" w14:textId="77777777" w:rsidR="00BE42C5" w:rsidRPr="00BE42C5" w:rsidRDefault="00BE42C5" w:rsidP="00BE42C5">
            <w:pPr>
              <w:keepNext/>
              <w:keepLines/>
              <w:overflowPunct w:val="0"/>
              <w:autoSpaceDE w:val="0"/>
              <w:autoSpaceDN w:val="0"/>
              <w:adjustRightInd w:val="0"/>
              <w:spacing w:after="0"/>
              <w:textAlignment w:val="baseline"/>
              <w:rPr>
                <w:rFonts w:ascii="Arial" w:hAnsi="Arial"/>
                <w:sz w:val="18"/>
                <w:lang w:eastAsia="zh-CN"/>
              </w:rPr>
            </w:pPr>
            <w:r w:rsidRPr="00BE42C5">
              <w:rPr>
                <w:rFonts w:ascii="Arial" w:hAnsi="Arial"/>
                <w:sz w:val="18"/>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C97E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This IE may be present if the sending SEPP wishes the receiving SEPP to establish the N32-f connection using a specific port number.</w:t>
            </w:r>
          </w:p>
          <w:p w14:paraId="6CF88C21" w14:textId="77777777" w:rsidR="00BE42C5" w:rsidRPr="00BE42C5" w:rsidRDefault="00BE42C5" w:rsidP="00BE42C5">
            <w:pPr>
              <w:keepNext/>
              <w:keepLines/>
              <w:overflowPunct w:val="0"/>
              <w:autoSpaceDE w:val="0"/>
              <w:autoSpaceDN w:val="0"/>
              <w:adjustRightInd w:val="0"/>
              <w:spacing w:after="0"/>
              <w:textAlignment w:val="baseline"/>
              <w:rPr>
                <w:rFonts w:ascii="Arial" w:hAnsi="Arial" w:cs="Arial"/>
                <w:sz w:val="18"/>
                <w:szCs w:val="18"/>
                <w:lang w:eastAsia="en-GB"/>
              </w:rPr>
            </w:pPr>
            <w:r w:rsidRPr="00BE42C5">
              <w:rPr>
                <w:rFonts w:ascii="Arial" w:hAnsi="Arial" w:cs="Arial"/>
                <w:sz w:val="18"/>
                <w:szCs w:val="18"/>
                <w:lang w:eastAsia="en-GB"/>
              </w:rPr>
              <w:t>(NOTE 3)</w:t>
            </w:r>
          </w:p>
        </w:tc>
      </w:tr>
      <w:tr w:rsidR="00BE42C5" w:rsidRPr="00BE42C5" w14:paraId="44E769C9" w14:textId="77777777" w:rsidTr="009A0A9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ED20CA" w14:textId="77777777" w:rsidR="00BE42C5" w:rsidRPr="00BE42C5" w:rsidRDefault="00BE42C5" w:rsidP="00BE42C5">
            <w:pPr>
              <w:keepNext/>
              <w:keepLines/>
              <w:spacing w:after="0"/>
              <w:ind w:left="851" w:hanging="851"/>
              <w:rPr>
                <w:rFonts w:ascii="Arial" w:eastAsia="DengXian" w:hAnsi="Arial"/>
                <w:sz w:val="18"/>
                <w:lang w:eastAsia="zh-CN"/>
              </w:rPr>
            </w:pPr>
            <w:r w:rsidRPr="00BE42C5">
              <w:rPr>
                <w:rFonts w:ascii="Arial" w:eastAsia="DengXian" w:hAnsi="Arial"/>
                <w:sz w:val="18"/>
                <w:lang w:eastAsia="zh-CN"/>
              </w:rPr>
              <w:t>NOTE 1:</w:t>
            </w:r>
            <w:r w:rsidRPr="00BE42C5">
              <w:rPr>
                <w:rFonts w:ascii="Arial" w:eastAsia="DengXian" w:hAnsi="Arial"/>
                <w:sz w:val="18"/>
                <w:lang w:eastAsia="zh-CN"/>
              </w:rPr>
              <w:tab/>
              <w:t>The attribute name does not follow the naming conventions specified in 3GPP TS 29.501 [5]. The attribute name is kept though as defined in the current specification for backward compatibility reason.</w:t>
            </w:r>
          </w:p>
          <w:p w14:paraId="500FA512" w14:textId="77777777" w:rsidR="00BE42C5" w:rsidRPr="00BE42C5" w:rsidRDefault="00BE42C5" w:rsidP="00BE42C5">
            <w:pPr>
              <w:keepNext/>
              <w:keepLines/>
              <w:overflowPunct w:val="0"/>
              <w:autoSpaceDE w:val="0"/>
              <w:autoSpaceDN w:val="0"/>
              <w:adjustRightInd w:val="0"/>
              <w:spacing w:after="0"/>
              <w:ind w:left="851" w:hanging="851"/>
              <w:textAlignment w:val="baseline"/>
              <w:rPr>
                <w:rFonts w:ascii="Arial" w:hAnsi="Arial"/>
                <w:sz w:val="18"/>
                <w:lang w:eastAsia="zh-CN"/>
              </w:rPr>
            </w:pPr>
            <w:r w:rsidRPr="00BE42C5">
              <w:rPr>
                <w:rFonts w:ascii="Arial" w:eastAsia="DengXian" w:hAnsi="Arial"/>
                <w:sz w:val="18"/>
                <w:lang w:eastAsia="zh-CN"/>
              </w:rPr>
              <w:t>NOTE 2:</w:t>
            </w:r>
            <w:r w:rsidRPr="00BE42C5">
              <w:rPr>
                <w:rFonts w:ascii="Arial" w:eastAsia="DengXian" w:hAnsi="Arial"/>
                <w:sz w:val="18"/>
                <w:lang w:eastAsia="zh-CN"/>
              </w:rPr>
              <w:tab/>
              <w:t>If the senderN32fFqdn IE is absent, the receiving SEPP establishes the N32-f connection towards the sending SEPP using the N32-c FQDN and/or local configuration. SEPP implementations complying with earlier releases of the specification may not support this IE.</w:t>
            </w:r>
          </w:p>
          <w:p w14:paraId="033C8C85" w14:textId="77777777" w:rsidR="00BE42C5" w:rsidRPr="00BE42C5" w:rsidRDefault="00BE42C5" w:rsidP="00BE42C5">
            <w:pPr>
              <w:keepNext/>
              <w:keepLines/>
              <w:spacing w:after="0"/>
              <w:ind w:left="851" w:hanging="851"/>
              <w:rPr>
                <w:rFonts w:ascii="Arial" w:hAnsi="Arial" w:cs="Arial"/>
                <w:sz w:val="18"/>
                <w:szCs w:val="18"/>
                <w:lang w:eastAsia="en-GB"/>
              </w:rPr>
            </w:pPr>
            <w:r w:rsidRPr="00BE42C5">
              <w:rPr>
                <w:rFonts w:ascii="Arial" w:hAnsi="Arial"/>
                <w:sz w:val="18"/>
                <w:lang w:eastAsia="zh-CN"/>
              </w:rPr>
              <w:t>NOTE 3:</w:t>
            </w:r>
            <w:r w:rsidRPr="00BE42C5">
              <w:rPr>
                <w:rFonts w:ascii="Arial" w:hAnsi="Arial"/>
                <w:sz w:val="18"/>
                <w:lang w:eastAsia="zh-CN"/>
              </w:rPr>
              <w:tab/>
              <w:t>If the senderN32fPort number is absent, the receiving SEPP shall use a locally configured port, if any, otherwise the default HTTPs port number, i.e.,</w:t>
            </w:r>
            <w:r w:rsidRPr="00BE42C5">
              <w:rPr>
                <w:rFonts w:ascii="Arial" w:hAnsi="Arial"/>
                <w:sz w:val="18"/>
                <w:lang w:val="en-US" w:eastAsia="zh-CN"/>
              </w:rPr>
              <w:t xml:space="preserve"> TCP port 443 for "https" URIs as specified in IETF RFC 9113 [7]</w:t>
            </w:r>
            <w:r w:rsidRPr="00BE42C5">
              <w:rPr>
                <w:rFonts w:ascii="Arial" w:hAnsi="Arial"/>
                <w:sz w:val="18"/>
                <w:lang w:eastAsia="zh-CN"/>
              </w:rPr>
              <w:t>.</w:t>
            </w:r>
            <w:r w:rsidRPr="00BE42C5">
              <w:rPr>
                <w:rFonts w:ascii="Arial" w:eastAsia="DengXian" w:hAnsi="Arial"/>
                <w:sz w:val="18"/>
                <w:lang w:eastAsia="zh-CN"/>
              </w:rPr>
              <w:t xml:space="preserve"> SEPP implementations complying with earlier releases of the specification may not support this IE.</w:t>
            </w:r>
          </w:p>
        </w:tc>
      </w:tr>
    </w:tbl>
    <w:p w14:paraId="7CD228F2" w14:textId="77777777" w:rsidR="00BE42C5" w:rsidRDefault="00BE42C5" w:rsidP="00BE42C5">
      <w:pPr>
        <w:overflowPunct w:val="0"/>
        <w:autoSpaceDE w:val="0"/>
        <w:autoSpaceDN w:val="0"/>
        <w:adjustRightInd w:val="0"/>
        <w:textAlignment w:val="baseline"/>
        <w:rPr>
          <w:lang w:eastAsia="en-GB"/>
        </w:rPr>
      </w:pPr>
    </w:p>
    <w:p w14:paraId="1056B15C" w14:textId="77777777" w:rsidR="00261DE9" w:rsidRDefault="00261DE9" w:rsidP="00BE42C5">
      <w:pPr>
        <w:overflowPunct w:val="0"/>
        <w:autoSpaceDE w:val="0"/>
        <w:autoSpaceDN w:val="0"/>
        <w:adjustRightInd w:val="0"/>
        <w:textAlignment w:val="baseline"/>
        <w:rPr>
          <w:lang w:eastAsia="en-GB"/>
        </w:rPr>
      </w:pPr>
    </w:p>
    <w:p w14:paraId="0C99AD45" w14:textId="77777777" w:rsidR="0015756E" w:rsidRPr="006B5418" w:rsidRDefault="0015756E" w:rsidP="00157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33FC3" w14:textId="77777777" w:rsidR="00EE6114" w:rsidRDefault="00EE6114" w:rsidP="00EE6114">
      <w:pPr>
        <w:pStyle w:val="Heading1"/>
      </w:pPr>
      <w:bookmarkStart w:id="135" w:name="_Toc24986459"/>
      <w:bookmarkStart w:id="136" w:name="_Toc34205887"/>
      <w:bookmarkStart w:id="137" w:name="_Toc39062071"/>
      <w:bookmarkStart w:id="138" w:name="_Toc43277313"/>
      <w:bookmarkStart w:id="139" w:name="_Toc49847643"/>
      <w:bookmarkStart w:id="140" w:name="_Toc56419624"/>
      <w:bookmarkStart w:id="141" w:name="_Toc112683431"/>
      <w:bookmarkStart w:id="142" w:name="_Toc153888080"/>
      <w:r>
        <w:t>A.2</w:t>
      </w:r>
      <w:r>
        <w:tab/>
        <w:t>N32 Handshake API</w:t>
      </w:r>
      <w:bookmarkEnd w:id="135"/>
      <w:bookmarkEnd w:id="136"/>
      <w:bookmarkEnd w:id="137"/>
      <w:bookmarkEnd w:id="138"/>
      <w:bookmarkEnd w:id="139"/>
      <w:bookmarkEnd w:id="140"/>
      <w:bookmarkEnd w:id="141"/>
      <w:bookmarkEnd w:id="142"/>
    </w:p>
    <w:p w14:paraId="1101EC77" w14:textId="77777777" w:rsidR="00EE6114" w:rsidRPr="00DF2242" w:rsidRDefault="00EE6114" w:rsidP="00EE6114">
      <w:pPr>
        <w:pStyle w:val="PL"/>
        <w:rPr>
          <w:lang w:val="en-US"/>
        </w:rPr>
      </w:pPr>
      <w:r w:rsidRPr="00180131">
        <w:t>openapi: 3.0.0</w:t>
      </w:r>
    </w:p>
    <w:p w14:paraId="11D955CB" w14:textId="77777777" w:rsidR="00EE6114" w:rsidRPr="00DF2242" w:rsidRDefault="00EE6114" w:rsidP="00EE6114">
      <w:pPr>
        <w:pStyle w:val="PL"/>
        <w:rPr>
          <w:lang w:val="en-US"/>
        </w:rPr>
      </w:pPr>
    </w:p>
    <w:p w14:paraId="59BD07F0" w14:textId="77777777" w:rsidR="00EE6114" w:rsidRPr="00DF2242" w:rsidRDefault="00EE6114" w:rsidP="00EE6114">
      <w:pPr>
        <w:pStyle w:val="PL"/>
        <w:rPr>
          <w:lang w:val="en-US"/>
        </w:rPr>
      </w:pPr>
      <w:r w:rsidRPr="00180131">
        <w:t>info:</w:t>
      </w:r>
    </w:p>
    <w:p w14:paraId="43E66F0F" w14:textId="77777777" w:rsidR="00EE6114" w:rsidRPr="00DF2242" w:rsidRDefault="00EE6114" w:rsidP="00EE6114">
      <w:pPr>
        <w:pStyle w:val="PL"/>
        <w:rPr>
          <w:lang w:val="en-US"/>
        </w:rPr>
      </w:pPr>
      <w:r w:rsidRPr="00180131">
        <w:t xml:space="preserve">  version: '1.</w:t>
      </w:r>
      <w:r>
        <w:t>3</w:t>
      </w:r>
      <w:r w:rsidRPr="00180131">
        <w:t>.0</w:t>
      </w:r>
      <w:r>
        <w:t>-alpha.5</w:t>
      </w:r>
      <w:r w:rsidRPr="00180131">
        <w:t>'</w:t>
      </w:r>
    </w:p>
    <w:p w14:paraId="7A3F695D" w14:textId="77777777" w:rsidR="00EE6114" w:rsidRPr="00DF2242" w:rsidRDefault="00EE6114" w:rsidP="00EE6114">
      <w:pPr>
        <w:pStyle w:val="PL"/>
        <w:rPr>
          <w:lang w:val="en-US"/>
        </w:rPr>
      </w:pPr>
      <w:r w:rsidRPr="00180131">
        <w:t xml:space="preserve">  title: 'N32 Handshake API'</w:t>
      </w:r>
    </w:p>
    <w:p w14:paraId="6DBA0999" w14:textId="77777777" w:rsidR="00EE6114" w:rsidRDefault="00EE6114" w:rsidP="00EE6114">
      <w:pPr>
        <w:pStyle w:val="PL"/>
      </w:pPr>
      <w:r w:rsidRPr="00180131">
        <w:t xml:space="preserve">  description: |</w:t>
      </w:r>
    </w:p>
    <w:p w14:paraId="150F1351" w14:textId="77777777" w:rsidR="00EE6114" w:rsidRPr="00DF2242" w:rsidRDefault="00EE6114" w:rsidP="00EE6114">
      <w:pPr>
        <w:pStyle w:val="PL"/>
        <w:rPr>
          <w:lang w:val="en-US"/>
        </w:rPr>
      </w:pPr>
      <w:r w:rsidRPr="00180131">
        <w:t xml:space="preserve">   </w:t>
      </w:r>
      <w:r>
        <w:t xml:space="preserve"> </w:t>
      </w:r>
      <w:r w:rsidRPr="00180131">
        <w:t>N32-c Handshake Service.</w:t>
      </w:r>
      <w:r>
        <w:t xml:space="preserve">  </w:t>
      </w:r>
    </w:p>
    <w:p w14:paraId="7E64D114" w14:textId="77777777" w:rsidR="00EE6114" w:rsidRDefault="00EE6114" w:rsidP="00EE6114">
      <w:pPr>
        <w:pStyle w:val="PL"/>
      </w:pPr>
      <w:r>
        <w:t xml:space="preserve">    © 2023, 3GPP Organizational Partners (ARIB, ATIS, CCSA, ETSI, TSDSI, TTA, TTC).  </w:t>
      </w:r>
    </w:p>
    <w:p w14:paraId="7CB5F77B" w14:textId="77777777" w:rsidR="00EE6114" w:rsidRPr="000D5C20" w:rsidRDefault="00EE6114" w:rsidP="00EE6114">
      <w:pPr>
        <w:pStyle w:val="PL"/>
      </w:pPr>
      <w:r>
        <w:t xml:space="preserve">    All rights reserved.</w:t>
      </w:r>
    </w:p>
    <w:p w14:paraId="6BE41667" w14:textId="77777777" w:rsidR="00EE6114" w:rsidRPr="00DF2242" w:rsidRDefault="00EE6114" w:rsidP="00EE6114">
      <w:pPr>
        <w:pStyle w:val="PL"/>
        <w:rPr>
          <w:lang w:val="en-US"/>
        </w:rPr>
      </w:pPr>
      <w:r w:rsidRPr="00180131">
        <w:t>servers:</w:t>
      </w:r>
    </w:p>
    <w:p w14:paraId="283C5CD7" w14:textId="77777777" w:rsidR="00EE6114" w:rsidRPr="00DF2242" w:rsidRDefault="00EE6114" w:rsidP="00EE6114">
      <w:pPr>
        <w:pStyle w:val="PL"/>
        <w:rPr>
          <w:lang w:val="en-US"/>
        </w:rPr>
      </w:pPr>
      <w:r w:rsidRPr="00180131">
        <w:t xml:space="preserve">  - url: '{apiRoot}/n32c-handshake/v1'</w:t>
      </w:r>
    </w:p>
    <w:p w14:paraId="2EC25B7B" w14:textId="77777777" w:rsidR="00EE6114" w:rsidRPr="00DF2242" w:rsidRDefault="00EE6114" w:rsidP="00EE6114">
      <w:pPr>
        <w:pStyle w:val="PL"/>
        <w:rPr>
          <w:lang w:val="en-US"/>
        </w:rPr>
      </w:pPr>
      <w:r w:rsidRPr="00180131">
        <w:t xml:space="preserve">    variables:</w:t>
      </w:r>
    </w:p>
    <w:p w14:paraId="713C3A13" w14:textId="77777777" w:rsidR="00EE6114" w:rsidRPr="00DF2242" w:rsidRDefault="00EE6114" w:rsidP="00EE6114">
      <w:pPr>
        <w:pStyle w:val="PL"/>
        <w:rPr>
          <w:lang w:val="en-US"/>
        </w:rPr>
      </w:pPr>
      <w:r w:rsidRPr="00180131">
        <w:t xml:space="preserve">      apiRoot:</w:t>
      </w:r>
    </w:p>
    <w:p w14:paraId="2E8CD42E" w14:textId="77777777" w:rsidR="00EE6114" w:rsidRPr="00DF2242" w:rsidRDefault="00EE6114" w:rsidP="00EE6114">
      <w:pPr>
        <w:pStyle w:val="PL"/>
        <w:rPr>
          <w:lang w:val="en-US"/>
        </w:rPr>
      </w:pPr>
      <w:r w:rsidRPr="00180131">
        <w:t xml:space="preserve">        default: https://example.com</w:t>
      </w:r>
    </w:p>
    <w:p w14:paraId="6BB4A420" w14:textId="77777777" w:rsidR="00EE6114" w:rsidRDefault="00EE6114" w:rsidP="00EE6114">
      <w:pPr>
        <w:pStyle w:val="PL"/>
        <w:rPr>
          <w:lang w:val="en-US"/>
        </w:rPr>
      </w:pPr>
      <w:r w:rsidRPr="00180131">
        <w:t xml:space="preserve">        description:  apiRoot as defined in clause 4.4 of 3GPP TS 29.501.</w:t>
      </w:r>
    </w:p>
    <w:p w14:paraId="0C096167" w14:textId="77777777" w:rsidR="00EE6114" w:rsidRPr="00D27A4B" w:rsidRDefault="00EE6114" w:rsidP="00EE6114">
      <w:pPr>
        <w:pStyle w:val="PL"/>
      </w:pPr>
      <w:r w:rsidRPr="00D27A4B">
        <w:t>externalDocs</w:t>
      </w:r>
      <w:r>
        <w:t>:</w:t>
      </w:r>
    </w:p>
    <w:p w14:paraId="5EEA76F8" w14:textId="77777777" w:rsidR="00EE6114" w:rsidRDefault="00EE6114" w:rsidP="00EE6114">
      <w:pPr>
        <w:pStyle w:val="PL"/>
      </w:pPr>
      <w:r w:rsidRPr="00D27A4B">
        <w:t xml:space="preserve">  description: 3GPP TS 29.5</w:t>
      </w:r>
      <w:r>
        <w:t>73</w:t>
      </w:r>
      <w:r w:rsidRPr="00D27A4B">
        <w:t xml:space="preserve"> V1</w:t>
      </w:r>
      <w:r>
        <w:t>8</w:t>
      </w:r>
      <w:r w:rsidRPr="00D27A4B">
        <w:t>.</w:t>
      </w:r>
      <w:r>
        <w:t>5</w:t>
      </w:r>
      <w:r w:rsidRPr="00D27A4B">
        <w:t xml:space="preserve">.0; 5G System; </w:t>
      </w:r>
      <w:r>
        <w:t>Public Land Mobile Network (PLMN) Interconnection; Stage 3</w:t>
      </w:r>
    </w:p>
    <w:p w14:paraId="63E2FE07" w14:textId="77777777" w:rsidR="00EE6114" w:rsidRPr="00D27A4B" w:rsidRDefault="00EE6114" w:rsidP="00EE6114">
      <w:pPr>
        <w:pStyle w:val="PL"/>
      </w:pPr>
      <w:r>
        <w:t xml:space="preserve">  </w:t>
      </w:r>
      <w:r w:rsidRPr="00D27A4B">
        <w:t>url: http</w:t>
      </w:r>
      <w:r>
        <w:t>s</w:t>
      </w:r>
      <w:r w:rsidRPr="00D27A4B">
        <w:t>://www.3gpp.org/ftp/Specs/archive/29_series/29.5</w:t>
      </w:r>
      <w:r>
        <w:t>73</w:t>
      </w:r>
      <w:r w:rsidRPr="00D27A4B">
        <w:t>/</w:t>
      </w:r>
    </w:p>
    <w:p w14:paraId="16384F00" w14:textId="77777777" w:rsidR="00EE6114" w:rsidRDefault="00EE6114" w:rsidP="00EE6114">
      <w:pPr>
        <w:pStyle w:val="PL"/>
        <w:rPr>
          <w:lang w:val="en-US"/>
        </w:rPr>
      </w:pPr>
    </w:p>
    <w:p w14:paraId="093B8187" w14:textId="77777777" w:rsidR="00EE6114" w:rsidRPr="00687B9B" w:rsidRDefault="00EE6114" w:rsidP="00EE6114">
      <w:pPr>
        <w:pStyle w:val="PL"/>
        <w:rPr>
          <w:lang w:val="en-US"/>
        </w:rPr>
      </w:pPr>
      <w:r w:rsidRPr="00687B9B">
        <w:rPr>
          <w:lang w:val="en-US"/>
        </w:rPr>
        <w:t>paths:</w:t>
      </w:r>
    </w:p>
    <w:p w14:paraId="4AE4D94E" w14:textId="77777777" w:rsidR="00EE6114" w:rsidRPr="00687B9B" w:rsidRDefault="00EE6114" w:rsidP="00EE6114">
      <w:pPr>
        <w:pStyle w:val="PL"/>
        <w:rPr>
          <w:lang w:val="en-US"/>
        </w:rPr>
      </w:pPr>
      <w:r w:rsidRPr="00687B9B">
        <w:rPr>
          <w:lang w:val="en-US"/>
        </w:rPr>
        <w:t xml:space="preserve">  /exchange-capability:</w:t>
      </w:r>
    </w:p>
    <w:p w14:paraId="48716731" w14:textId="77777777" w:rsidR="00EE6114" w:rsidRPr="00687B9B" w:rsidRDefault="00EE6114" w:rsidP="00EE6114">
      <w:pPr>
        <w:pStyle w:val="PL"/>
        <w:rPr>
          <w:lang w:val="en-US"/>
        </w:rPr>
      </w:pPr>
      <w:r w:rsidRPr="00687B9B">
        <w:rPr>
          <w:lang w:val="en-US"/>
        </w:rPr>
        <w:t xml:space="preserve">    post:</w:t>
      </w:r>
    </w:p>
    <w:p w14:paraId="4190A52F" w14:textId="77777777" w:rsidR="00EE6114" w:rsidRPr="00687B9B" w:rsidRDefault="00EE6114" w:rsidP="00EE6114">
      <w:pPr>
        <w:pStyle w:val="PL"/>
        <w:rPr>
          <w:lang w:val="en-US"/>
        </w:rPr>
      </w:pPr>
      <w:r w:rsidRPr="00687B9B">
        <w:rPr>
          <w:lang w:val="en-US"/>
        </w:rPr>
        <w:t xml:space="preserve">      summary:  Security Capability Negotiation</w:t>
      </w:r>
    </w:p>
    <w:p w14:paraId="651DC281" w14:textId="77777777" w:rsidR="00EE6114" w:rsidRPr="00687B9B" w:rsidRDefault="00EE6114" w:rsidP="00EE6114">
      <w:pPr>
        <w:pStyle w:val="PL"/>
        <w:rPr>
          <w:lang w:val="en-US"/>
        </w:rPr>
      </w:pPr>
      <w:r w:rsidRPr="00687B9B">
        <w:rPr>
          <w:lang w:val="en-US"/>
        </w:rPr>
        <w:t xml:space="preserve">      tags:</w:t>
      </w:r>
    </w:p>
    <w:p w14:paraId="41BBC52D" w14:textId="77777777" w:rsidR="00EE6114" w:rsidRPr="00687B9B" w:rsidRDefault="00EE6114" w:rsidP="00EE6114">
      <w:pPr>
        <w:pStyle w:val="PL"/>
        <w:rPr>
          <w:lang w:val="en-US"/>
        </w:rPr>
      </w:pPr>
      <w:r w:rsidRPr="00687B9B">
        <w:rPr>
          <w:lang w:val="en-US"/>
        </w:rPr>
        <w:t xml:space="preserve">        - Security Capability Negotiation</w:t>
      </w:r>
    </w:p>
    <w:p w14:paraId="5B8821EB" w14:textId="77777777" w:rsidR="00EE6114" w:rsidRPr="00687B9B" w:rsidRDefault="00EE6114" w:rsidP="00EE6114">
      <w:pPr>
        <w:pStyle w:val="PL"/>
        <w:rPr>
          <w:lang w:val="en-US"/>
        </w:rPr>
      </w:pPr>
      <w:r w:rsidRPr="00687B9B">
        <w:rPr>
          <w:lang w:val="en-US"/>
        </w:rPr>
        <w:t xml:space="preserve">      operationId: PostExchangeCapability</w:t>
      </w:r>
    </w:p>
    <w:p w14:paraId="108A14A8" w14:textId="77777777" w:rsidR="00EE6114" w:rsidRPr="00687B9B" w:rsidRDefault="00EE6114" w:rsidP="00EE6114">
      <w:pPr>
        <w:pStyle w:val="PL"/>
        <w:rPr>
          <w:lang w:val="en-US"/>
        </w:rPr>
      </w:pPr>
      <w:r w:rsidRPr="00687B9B">
        <w:rPr>
          <w:lang w:val="en-US"/>
        </w:rPr>
        <w:t xml:space="preserve">      requestBody:</w:t>
      </w:r>
    </w:p>
    <w:p w14:paraId="1C47342B" w14:textId="77777777" w:rsidR="00EE6114" w:rsidRPr="00687B9B" w:rsidRDefault="00EE6114" w:rsidP="00EE6114">
      <w:pPr>
        <w:pStyle w:val="PL"/>
        <w:rPr>
          <w:lang w:val="en-US"/>
        </w:rPr>
      </w:pPr>
      <w:r w:rsidRPr="00687B9B">
        <w:rPr>
          <w:lang w:val="en-US"/>
        </w:rPr>
        <w:t xml:space="preserve">        description: Custom operation for security capability negotiation</w:t>
      </w:r>
    </w:p>
    <w:p w14:paraId="72A925DE" w14:textId="77777777" w:rsidR="00EE6114" w:rsidRPr="00687B9B" w:rsidRDefault="00EE6114" w:rsidP="00EE6114">
      <w:pPr>
        <w:pStyle w:val="PL"/>
        <w:rPr>
          <w:lang w:val="en-US"/>
        </w:rPr>
      </w:pPr>
      <w:r w:rsidRPr="00687B9B">
        <w:rPr>
          <w:lang w:val="en-US"/>
        </w:rPr>
        <w:t xml:space="preserve">        required: true</w:t>
      </w:r>
    </w:p>
    <w:p w14:paraId="5E1EA417" w14:textId="77777777" w:rsidR="00EE6114" w:rsidRPr="00687B9B" w:rsidRDefault="00EE6114" w:rsidP="00EE6114">
      <w:pPr>
        <w:pStyle w:val="PL"/>
        <w:rPr>
          <w:lang w:val="en-US"/>
        </w:rPr>
      </w:pPr>
      <w:r w:rsidRPr="00687B9B">
        <w:rPr>
          <w:lang w:val="en-US"/>
        </w:rPr>
        <w:t xml:space="preserve">        content:</w:t>
      </w:r>
    </w:p>
    <w:p w14:paraId="5889FCAB" w14:textId="77777777" w:rsidR="00EE6114" w:rsidRPr="00687B9B" w:rsidRDefault="00EE6114" w:rsidP="00EE6114">
      <w:pPr>
        <w:pStyle w:val="PL"/>
        <w:rPr>
          <w:lang w:val="en-US"/>
        </w:rPr>
      </w:pPr>
      <w:r w:rsidRPr="00687B9B">
        <w:rPr>
          <w:lang w:val="en-US"/>
        </w:rPr>
        <w:t xml:space="preserve">          application/json:</w:t>
      </w:r>
    </w:p>
    <w:p w14:paraId="40AEFEB1" w14:textId="77777777" w:rsidR="00EE6114" w:rsidRPr="00687B9B" w:rsidRDefault="00EE6114" w:rsidP="00EE6114">
      <w:pPr>
        <w:pStyle w:val="PL"/>
        <w:rPr>
          <w:lang w:val="en-US"/>
        </w:rPr>
      </w:pPr>
      <w:r w:rsidRPr="00687B9B">
        <w:rPr>
          <w:lang w:val="en-US"/>
        </w:rPr>
        <w:t xml:space="preserve">            schema:</w:t>
      </w:r>
    </w:p>
    <w:p w14:paraId="146DAC96" w14:textId="77777777" w:rsidR="00EE6114" w:rsidRPr="00687B9B" w:rsidRDefault="00EE6114" w:rsidP="00EE6114">
      <w:pPr>
        <w:pStyle w:val="PL"/>
        <w:rPr>
          <w:lang w:val="en-US"/>
        </w:rPr>
      </w:pPr>
      <w:r w:rsidRPr="00687B9B">
        <w:rPr>
          <w:lang w:val="en-US"/>
        </w:rPr>
        <w:lastRenderedPageBreak/>
        <w:t xml:space="preserve">              $ref: '#/components/schemas/SecNegotiateReqData'</w:t>
      </w:r>
    </w:p>
    <w:p w14:paraId="4E82B9A1" w14:textId="77777777" w:rsidR="00EE6114" w:rsidRPr="00687B9B" w:rsidRDefault="00EE6114" w:rsidP="00EE6114">
      <w:pPr>
        <w:pStyle w:val="PL"/>
        <w:rPr>
          <w:lang w:val="en-US"/>
        </w:rPr>
      </w:pPr>
      <w:r w:rsidRPr="00687B9B">
        <w:rPr>
          <w:lang w:val="en-US"/>
        </w:rPr>
        <w:t xml:space="preserve">      responses:</w:t>
      </w:r>
    </w:p>
    <w:p w14:paraId="081825BD" w14:textId="77777777" w:rsidR="00EE6114" w:rsidRPr="00687B9B" w:rsidRDefault="00EE6114" w:rsidP="00EE6114">
      <w:pPr>
        <w:pStyle w:val="PL"/>
        <w:rPr>
          <w:lang w:val="en-US"/>
        </w:rPr>
      </w:pPr>
      <w:r w:rsidRPr="00687B9B">
        <w:rPr>
          <w:lang w:val="en-US"/>
        </w:rPr>
        <w:t xml:space="preserve">        '200':</w:t>
      </w:r>
    </w:p>
    <w:p w14:paraId="216C8BBE" w14:textId="77777777" w:rsidR="00EE6114" w:rsidRPr="00687B9B" w:rsidRDefault="00EE6114" w:rsidP="00EE6114">
      <w:pPr>
        <w:pStyle w:val="PL"/>
        <w:rPr>
          <w:lang w:val="en-US"/>
        </w:rPr>
      </w:pPr>
      <w:r w:rsidRPr="00687B9B">
        <w:rPr>
          <w:lang w:val="en-US"/>
        </w:rPr>
        <w:t xml:space="preserve">          description: OK (Successful negitiation of security capabilities)</w:t>
      </w:r>
    </w:p>
    <w:p w14:paraId="5C39C7D2" w14:textId="77777777" w:rsidR="00EE6114" w:rsidRPr="00687B9B" w:rsidRDefault="00EE6114" w:rsidP="00EE6114">
      <w:pPr>
        <w:pStyle w:val="PL"/>
        <w:rPr>
          <w:lang w:val="en-US"/>
        </w:rPr>
      </w:pPr>
      <w:r w:rsidRPr="00687B9B">
        <w:rPr>
          <w:lang w:val="en-US"/>
        </w:rPr>
        <w:t xml:space="preserve">          content:</w:t>
      </w:r>
    </w:p>
    <w:p w14:paraId="2FB3AE4A" w14:textId="77777777" w:rsidR="00EE6114" w:rsidRPr="00687B9B" w:rsidRDefault="00EE6114" w:rsidP="00EE6114">
      <w:pPr>
        <w:pStyle w:val="PL"/>
        <w:rPr>
          <w:lang w:val="en-US"/>
        </w:rPr>
      </w:pPr>
      <w:r w:rsidRPr="00687B9B">
        <w:rPr>
          <w:lang w:val="en-US"/>
        </w:rPr>
        <w:t xml:space="preserve">            application/json:</w:t>
      </w:r>
    </w:p>
    <w:p w14:paraId="1B320F0C" w14:textId="77777777" w:rsidR="00EE6114" w:rsidRPr="00687B9B" w:rsidRDefault="00EE6114" w:rsidP="00EE6114">
      <w:pPr>
        <w:pStyle w:val="PL"/>
        <w:rPr>
          <w:lang w:val="en-US"/>
        </w:rPr>
      </w:pPr>
      <w:r w:rsidRPr="00687B9B">
        <w:rPr>
          <w:lang w:val="en-US"/>
        </w:rPr>
        <w:t xml:space="preserve">              schema:</w:t>
      </w:r>
    </w:p>
    <w:p w14:paraId="6A7801BE" w14:textId="77777777" w:rsidR="00EE6114" w:rsidRPr="00687B9B" w:rsidRDefault="00EE6114" w:rsidP="00EE6114">
      <w:pPr>
        <w:pStyle w:val="PL"/>
        <w:rPr>
          <w:lang w:val="en-US"/>
        </w:rPr>
      </w:pPr>
      <w:r w:rsidRPr="00687B9B">
        <w:rPr>
          <w:lang w:val="en-US"/>
        </w:rPr>
        <w:t xml:space="preserve">                $ref: '#/components/schemas/SecNegotiateRspData'</w:t>
      </w:r>
    </w:p>
    <w:p w14:paraId="18E7D3AE" w14:textId="77777777" w:rsidR="00EE6114" w:rsidRDefault="00EE6114" w:rsidP="00EE6114">
      <w:pPr>
        <w:pStyle w:val="PL"/>
      </w:pPr>
      <w:r>
        <w:t xml:space="preserve">        '307':</w:t>
      </w:r>
    </w:p>
    <w:p w14:paraId="10B08524" w14:textId="77777777" w:rsidR="00EE6114" w:rsidRPr="00AB73E9" w:rsidRDefault="00EE6114" w:rsidP="00EE6114">
      <w:pPr>
        <w:pStyle w:val="PL"/>
        <w:rPr>
          <w:lang w:val="en-US"/>
        </w:rPr>
      </w:pPr>
      <w:r w:rsidRPr="00687B9B">
        <w:rPr>
          <w:lang w:val="en-US"/>
        </w:rPr>
        <w:t xml:space="preserve">          $ref: 'TS29571_CommonData.yaml#/components/responses/</w:t>
      </w:r>
      <w:r>
        <w:rPr>
          <w:lang w:val="en-US"/>
        </w:rPr>
        <w:t>307</w:t>
      </w:r>
      <w:r w:rsidRPr="00687B9B">
        <w:rPr>
          <w:lang w:val="en-US"/>
        </w:rPr>
        <w:t>'</w:t>
      </w:r>
    </w:p>
    <w:p w14:paraId="5EF08221" w14:textId="77777777" w:rsidR="00EE6114" w:rsidRPr="00687B9B" w:rsidRDefault="00EE6114" w:rsidP="00EE6114">
      <w:pPr>
        <w:pStyle w:val="PL"/>
        <w:rPr>
          <w:lang w:val="en-US"/>
        </w:rPr>
      </w:pPr>
      <w:r w:rsidRPr="00687B9B">
        <w:rPr>
          <w:lang w:val="en-US"/>
        </w:rPr>
        <w:t xml:space="preserve">        '400':</w:t>
      </w:r>
    </w:p>
    <w:p w14:paraId="4BBD13D7" w14:textId="77777777" w:rsidR="00EE6114" w:rsidRDefault="00EE6114" w:rsidP="00EE6114">
      <w:pPr>
        <w:pStyle w:val="PL"/>
        <w:rPr>
          <w:lang w:val="en-US"/>
        </w:rPr>
      </w:pPr>
      <w:r w:rsidRPr="00687B9B">
        <w:rPr>
          <w:lang w:val="en-US"/>
        </w:rPr>
        <w:t xml:space="preserve">          $ref: 'TS29571_CommonData.yaml#/components/responses/400'</w:t>
      </w:r>
    </w:p>
    <w:p w14:paraId="2FAEEF81"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6526FDE1"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23E68EA9"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5EFBAEC7"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786CE9C6"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055136D6" w14:textId="77777777" w:rsidR="00EE6114"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17B1646B" w14:textId="77777777" w:rsidR="00EE6114" w:rsidRPr="00687B9B" w:rsidRDefault="00EE6114" w:rsidP="00EE6114">
      <w:pPr>
        <w:pStyle w:val="PL"/>
        <w:rPr>
          <w:lang w:val="en-US"/>
        </w:rPr>
      </w:pPr>
      <w:r w:rsidRPr="00687B9B">
        <w:rPr>
          <w:lang w:val="en-US"/>
        </w:rPr>
        <w:t xml:space="preserve">        '</w:t>
      </w:r>
      <w:r>
        <w:rPr>
          <w:lang w:val="en-US"/>
        </w:rPr>
        <w:t>409</w:t>
      </w:r>
      <w:r w:rsidRPr="00687B9B">
        <w:rPr>
          <w:lang w:val="en-US"/>
        </w:rPr>
        <w:t>':</w:t>
      </w:r>
    </w:p>
    <w:p w14:paraId="0B662AF3"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409</w:t>
      </w:r>
      <w:r w:rsidRPr="00687B9B">
        <w:rPr>
          <w:lang w:val="en-US"/>
        </w:rPr>
        <w:t>'</w:t>
      </w:r>
    </w:p>
    <w:p w14:paraId="698A6A17" w14:textId="77777777" w:rsidR="00EE6114" w:rsidRPr="00687B9B" w:rsidRDefault="00EE6114" w:rsidP="00EE6114">
      <w:pPr>
        <w:pStyle w:val="PL"/>
        <w:rPr>
          <w:lang w:val="en-US"/>
        </w:rPr>
      </w:pPr>
      <w:r w:rsidRPr="00687B9B">
        <w:rPr>
          <w:lang w:val="en-US"/>
        </w:rPr>
        <w:t xml:space="preserve">        '411':</w:t>
      </w:r>
    </w:p>
    <w:p w14:paraId="7E14EEEF" w14:textId="77777777" w:rsidR="00EE6114" w:rsidRPr="00687B9B" w:rsidRDefault="00EE6114" w:rsidP="00EE6114">
      <w:pPr>
        <w:pStyle w:val="PL"/>
        <w:rPr>
          <w:lang w:val="en-US"/>
        </w:rPr>
      </w:pPr>
      <w:r w:rsidRPr="00687B9B">
        <w:rPr>
          <w:lang w:val="en-US"/>
        </w:rPr>
        <w:t xml:space="preserve">          $ref: 'TS29571_CommonData.yaml#/components/responses/411'</w:t>
      </w:r>
    </w:p>
    <w:p w14:paraId="041F4D53" w14:textId="77777777" w:rsidR="00EE6114" w:rsidRPr="00687B9B" w:rsidRDefault="00EE6114" w:rsidP="00EE6114">
      <w:pPr>
        <w:pStyle w:val="PL"/>
        <w:rPr>
          <w:lang w:val="en-US"/>
        </w:rPr>
      </w:pPr>
      <w:r w:rsidRPr="00687B9B">
        <w:rPr>
          <w:lang w:val="en-US"/>
        </w:rPr>
        <w:t xml:space="preserve">        '413':</w:t>
      </w:r>
    </w:p>
    <w:p w14:paraId="3FE61E6D" w14:textId="77777777" w:rsidR="00EE6114" w:rsidRPr="00687B9B" w:rsidRDefault="00EE6114" w:rsidP="00EE6114">
      <w:pPr>
        <w:pStyle w:val="PL"/>
        <w:rPr>
          <w:lang w:val="en-US"/>
        </w:rPr>
      </w:pPr>
      <w:r w:rsidRPr="00687B9B">
        <w:rPr>
          <w:lang w:val="en-US"/>
        </w:rPr>
        <w:t xml:space="preserve">          $ref: 'TS29571_CommonData.yaml#/components/responses/413'</w:t>
      </w:r>
    </w:p>
    <w:p w14:paraId="7A2A1B0E" w14:textId="77777777" w:rsidR="00EE6114" w:rsidRPr="00687B9B" w:rsidRDefault="00EE6114" w:rsidP="00EE6114">
      <w:pPr>
        <w:pStyle w:val="PL"/>
        <w:rPr>
          <w:lang w:val="en-US"/>
        </w:rPr>
      </w:pPr>
      <w:r w:rsidRPr="00687B9B">
        <w:rPr>
          <w:lang w:val="en-US"/>
        </w:rPr>
        <w:t xml:space="preserve">        '415':</w:t>
      </w:r>
    </w:p>
    <w:p w14:paraId="3C5CD1A9" w14:textId="77777777" w:rsidR="00EE6114" w:rsidRDefault="00EE6114" w:rsidP="00EE6114">
      <w:pPr>
        <w:pStyle w:val="PL"/>
        <w:rPr>
          <w:lang w:val="en-US"/>
        </w:rPr>
      </w:pPr>
      <w:r w:rsidRPr="00687B9B">
        <w:rPr>
          <w:lang w:val="en-US"/>
        </w:rPr>
        <w:t xml:space="preserve">          $ref: 'TS29571_CommonData.yaml#/components/responses/415'</w:t>
      </w:r>
    </w:p>
    <w:p w14:paraId="4FE417AF" w14:textId="77777777" w:rsidR="00EE6114" w:rsidRDefault="00EE6114" w:rsidP="00EE6114">
      <w:pPr>
        <w:pStyle w:val="PL"/>
      </w:pPr>
      <w:r>
        <w:t xml:space="preserve">        '429</w:t>
      </w:r>
      <w:r w:rsidRPr="00630AB6">
        <w:t>':</w:t>
      </w:r>
    </w:p>
    <w:p w14:paraId="7C6D85DD" w14:textId="77777777" w:rsidR="00EE6114" w:rsidRPr="00687B9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0B561B4" w14:textId="77777777" w:rsidR="00EE6114" w:rsidRPr="00687B9B" w:rsidRDefault="00EE6114" w:rsidP="00EE6114">
      <w:pPr>
        <w:pStyle w:val="PL"/>
        <w:rPr>
          <w:lang w:val="en-US"/>
        </w:rPr>
      </w:pPr>
      <w:r w:rsidRPr="00687B9B">
        <w:rPr>
          <w:lang w:val="en-US"/>
        </w:rPr>
        <w:t xml:space="preserve">        '500':</w:t>
      </w:r>
    </w:p>
    <w:p w14:paraId="1971F7F5" w14:textId="77777777" w:rsidR="00EE6114" w:rsidRPr="00687B9B" w:rsidRDefault="00EE6114" w:rsidP="00EE6114">
      <w:pPr>
        <w:pStyle w:val="PL"/>
        <w:rPr>
          <w:lang w:val="en-US"/>
        </w:rPr>
      </w:pPr>
      <w:r w:rsidRPr="00687B9B">
        <w:rPr>
          <w:lang w:val="en-US"/>
        </w:rPr>
        <w:t xml:space="preserve">          $ref: 'TS29571_CommonData.yaml#/components/responses/500'</w:t>
      </w:r>
    </w:p>
    <w:p w14:paraId="44422302"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3845D5A0"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6A21230E" w14:textId="77777777" w:rsidR="00EE6114" w:rsidRPr="00687B9B" w:rsidRDefault="00EE6114" w:rsidP="00EE6114">
      <w:pPr>
        <w:pStyle w:val="PL"/>
        <w:rPr>
          <w:lang w:val="en-US"/>
        </w:rPr>
      </w:pPr>
      <w:r w:rsidRPr="00687B9B">
        <w:rPr>
          <w:lang w:val="en-US"/>
        </w:rPr>
        <w:t xml:space="preserve">        '503':</w:t>
      </w:r>
    </w:p>
    <w:p w14:paraId="144AB850" w14:textId="77777777" w:rsidR="00EE6114" w:rsidRPr="00687B9B" w:rsidRDefault="00EE6114" w:rsidP="00EE6114">
      <w:pPr>
        <w:pStyle w:val="PL"/>
        <w:rPr>
          <w:lang w:val="en-US"/>
        </w:rPr>
      </w:pPr>
      <w:r w:rsidRPr="00687B9B">
        <w:rPr>
          <w:lang w:val="en-US"/>
        </w:rPr>
        <w:t xml:space="preserve">          $ref: 'TS29571_CommonData.yaml#/components/responses/503'</w:t>
      </w:r>
    </w:p>
    <w:p w14:paraId="118DA1F1" w14:textId="77777777" w:rsidR="00EE6114" w:rsidRPr="00687B9B" w:rsidRDefault="00EE6114" w:rsidP="00EE6114">
      <w:pPr>
        <w:pStyle w:val="PL"/>
        <w:rPr>
          <w:lang w:val="en-US"/>
        </w:rPr>
      </w:pPr>
      <w:r w:rsidRPr="00687B9B">
        <w:rPr>
          <w:lang w:val="en-US"/>
        </w:rPr>
        <w:t xml:space="preserve">        default:</w:t>
      </w:r>
    </w:p>
    <w:p w14:paraId="018A5BF8" w14:textId="77777777" w:rsidR="00EE6114" w:rsidRPr="00687B9B" w:rsidRDefault="00EE6114" w:rsidP="00EE6114">
      <w:pPr>
        <w:pStyle w:val="PL"/>
        <w:rPr>
          <w:lang w:val="en-US"/>
        </w:rPr>
      </w:pPr>
      <w:r w:rsidRPr="00687B9B">
        <w:rPr>
          <w:lang w:val="en-US"/>
        </w:rPr>
        <w:t xml:space="preserve">          description: Unexpected error</w:t>
      </w:r>
    </w:p>
    <w:p w14:paraId="33F6DC29" w14:textId="77777777" w:rsidR="00EE6114" w:rsidRPr="00687B9B" w:rsidRDefault="00EE6114" w:rsidP="00EE6114">
      <w:pPr>
        <w:pStyle w:val="PL"/>
        <w:rPr>
          <w:lang w:val="en-US"/>
        </w:rPr>
      </w:pPr>
      <w:r w:rsidRPr="00687B9B">
        <w:rPr>
          <w:lang w:val="en-US"/>
        </w:rPr>
        <w:t xml:space="preserve">  /exchange-params:</w:t>
      </w:r>
    </w:p>
    <w:p w14:paraId="2068EB09" w14:textId="77777777" w:rsidR="00EE6114" w:rsidRPr="00687B9B" w:rsidRDefault="00EE6114" w:rsidP="00EE6114">
      <w:pPr>
        <w:pStyle w:val="PL"/>
        <w:rPr>
          <w:lang w:val="en-US"/>
        </w:rPr>
      </w:pPr>
      <w:r w:rsidRPr="00687B9B">
        <w:rPr>
          <w:lang w:val="en-US"/>
        </w:rPr>
        <w:t xml:space="preserve">    post:</w:t>
      </w:r>
    </w:p>
    <w:p w14:paraId="740D8AF3" w14:textId="77777777" w:rsidR="00EE6114" w:rsidRPr="00687B9B" w:rsidRDefault="00EE6114" w:rsidP="00EE6114">
      <w:pPr>
        <w:pStyle w:val="PL"/>
        <w:rPr>
          <w:lang w:val="en-US"/>
        </w:rPr>
      </w:pPr>
      <w:r w:rsidRPr="00687B9B">
        <w:rPr>
          <w:lang w:val="en-US"/>
        </w:rPr>
        <w:t xml:space="preserve">      summary: Parameter Exchange</w:t>
      </w:r>
    </w:p>
    <w:p w14:paraId="46988A32" w14:textId="77777777" w:rsidR="00EE6114" w:rsidRPr="00687B9B" w:rsidRDefault="00EE6114" w:rsidP="00EE6114">
      <w:pPr>
        <w:pStyle w:val="PL"/>
        <w:rPr>
          <w:lang w:val="en-US"/>
        </w:rPr>
      </w:pPr>
      <w:r w:rsidRPr="00687B9B">
        <w:rPr>
          <w:lang w:val="en-US"/>
        </w:rPr>
        <w:t xml:space="preserve">      tags:</w:t>
      </w:r>
    </w:p>
    <w:p w14:paraId="64FA7069" w14:textId="77777777" w:rsidR="00EE6114" w:rsidRPr="00687B9B" w:rsidRDefault="00EE6114" w:rsidP="00EE6114">
      <w:pPr>
        <w:pStyle w:val="PL"/>
        <w:rPr>
          <w:lang w:val="en-US"/>
        </w:rPr>
      </w:pPr>
      <w:r w:rsidRPr="00687B9B">
        <w:rPr>
          <w:lang w:val="en-US"/>
        </w:rPr>
        <w:t xml:space="preserve">        - Parameter Exchange</w:t>
      </w:r>
    </w:p>
    <w:p w14:paraId="76B75A96" w14:textId="77777777" w:rsidR="00EE6114" w:rsidRPr="00687B9B" w:rsidRDefault="00EE6114" w:rsidP="00EE6114">
      <w:pPr>
        <w:pStyle w:val="PL"/>
        <w:rPr>
          <w:lang w:val="en-US"/>
        </w:rPr>
      </w:pPr>
      <w:r w:rsidRPr="00687B9B">
        <w:rPr>
          <w:lang w:val="en-US"/>
        </w:rPr>
        <w:t xml:space="preserve">      operationId: PostExchangeParams</w:t>
      </w:r>
    </w:p>
    <w:p w14:paraId="731B22A7" w14:textId="77777777" w:rsidR="00EE6114" w:rsidRPr="00687B9B" w:rsidRDefault="00EE6114" w:rsidP="00EE6114">
      <w:pPr>
        <w:pStyle w:val="PL"/>
        <w:rPr>
          <w:lang w:val="en-US"/>
        </w:rPr>
      </w:pPr>
      <w:r w:rsidRPr="00687B9B">
        <w:rPr>
          <w:lang w:val="en-US"/>
        </w:rPr>
        <w:t xml:space="preserve">      requestBody:</w:t>
      </w:r>
    </w:p>
    <w:p w14:paraId="730D4BBD" w14:textId="77777777" w:rsidR="00EE6114" w:rsidRPr="00687B9B" w:rsidRDefault="00EE6114" w:rsidP="00EE6114">
      <w:pPr>
        <w:pStyle w:val="PL"/>
        <w:rPr>
          <w:lang w:val="en-US"/>
        </w:rPr>
      </w:pPr>
      <w:r w:rsidRPr="00687B9B">
        <w:rPr>
          <w:lang w:val="en-US"/>
        </w:rPr>
        <w:t xml:space="preserve">        description: Custom operation for parameter exchange</w:t>
      </w:r>
    </w:p>
    <w:p w14:paraId="601F813A" w14:textId="77777777" w:rsidR="00EE6114" w:rsidRPr="00687B9B" w:rsidRDefault="00EE6114" w:rsidP="00EE6114">
      <w:pPr>
        <w:pStyle w:val="PL"/>
        <w:rPr>
          <w:lang w:val="en-US"/>
        </w:rPr>
      </w:pPr>
      <w:r w:rsidRPr="00687B9B">
        <w:rPr>
          <w:lang w:val="en-US"/>
        </w:rPr>
        <w:t xml:space="preserve">        required: true</w:t>
      </w:r>
    </w:p>
    <w:p w14:paraId="33AD79BE" w14:textId="77777777" w:rsidR="00EE6114" w:rsidRPr="00687B9B" w:rsidRDefault="00EE6114" w:rsidP="00EE6114">
      <w:pPr>
        <w:pStyle w:val="PL"/>
        <w:rPr>
          <w:lang w:val="en-US"/>
        </w:rPr>
      </w:pPr>
      <w:r w:rsidRPr="00687B9B">
        <w:rPr>
          <w:lang w:val="en-US"/>
        </w:rPr>
        <w:t xml:space="preserve">        content:</w:t>
      </w:r>
    </w:p>
    <w:p w14:paraId="2124488A" w14:textId="77777777" w:rsidR="00EE6114" w:rsidRPr="00687B9B" w:rsidRDefault="00EE6114" w:rsidP="00EE6114">
      <w:pPr>
        <w:pStyle w:val="PL"/>
        <w:rPr>
          <w:lang w:val="en-US"/>
        </w:rPr>
      </w:pPr>
      <w:r w:rsidRPr="00687B9B">
        <w:rPr>
          <w:lang w:val="en-US"/>
        </w:rPr>
        <w:t xml:space="preserve">          application/json:</w:t>
      </w:r>
    </w:p>
    <w:p w14:paraId="07FF99CC" w14:textId="77777777" w:rsidR="00EE6114" w:rsidRPr="00687B9B" w:rsidRDefault="00EE6114" w:rsidP="00EE6114">
      <w:pPr>
        <w:pStyle w:val="PL"/>
        <w:rPr>
          <w:lang w:val="en-US"/>
        </w:rPr>
      </w:pPr>
      <w:r w:rsidRPr="00687B9B">
        <w:rPr>
          <w:lang w:val="en-US"/>
        </w:rPr>
        <w:t xml:space="preserve">            schema:</w:t>
      </w:r>
    </w:p>
    <w:p w14:paraId="73BBDB68" w14:textId="77777777" w:rsidR="00EE6114" w:rsidRPr="00687B9B" w:rsidRDefault="00EE6114" w:rsidP="00EE6114">
      <w:pPr>
        <w:pStyle w:val="PL"/>
        <w:rPr>
          <w:lang w:val="en-US"/>
        </w:rPr>
      </w:pPr>
      <w:r w:rsidRPr="00687B9B">
        <w:rPr>
          <w:lang w:val="en-US"/>
        </w:rPr>
        <w:t xml:space="preserve">              $ref: '#/components/schemas/SecParamExchReqData'</w:t>
      </w:r>
    </w:p>
    <w:p w14:paraId="08DD1CBF" w14:textId="77777777" w:rsidR="00EE6114" w:rsidRPr="00687B9B" w:rsidRDefault="00EE6114" w:rsidP="00EE6114">
      <w:pPr>
        <w:pStyle w:val="PL"/>
        <w:rPr>
          <w:lang w:val="en-US"/>
        </w:rPr>
      </w:pPr>
      <w:r w:rsidRPr="00687B9B">
        <w:rPr>
          <w:lang w:val="en-US"/>
        </w:rPr>
        <w:t xml:space="preserve">      responses:</w:t>
      </w:r>
    </w:p>
    <w:p w14:paraId="25A47785" w14:textId="77777777" w:rsidR="00EE6114" w:rsidRPr="00687B9B" w:rsidRDefault="00EE6114" w:rsidP="00EE6114">
      <w:pPr>
        <w:pStyle w:val="PL"/>
        <w:rPr>
          <w:lang w:val="en-US"/>
        </w:rPr>
      </w:pPr>
      <w:r w:rsidRPr="00687B9B">
        <w:rPr>
          <w:lang w:val="en-US"/>
        </w:rPr>
        <w:t xml:space="preserve">        '200':</w:t>
      </w:r>
    </w:p>
    <w:p w14:paraId="318A02A2" w14:textId="77777777" w:rsidR="00EE6114" w:rsidRPr="00687B9B" w:rsidRDefault="00EE6114" w:rsidP="00EE6114">
      <w:pPr>
        <w:pStyle w:val="PL"/>
        <w:rPr>
          <w:lang w:val="en-US"/>
        </w:rPr>
      </w:pPr>
      <w:r w:rsidRPr="00687B9B">
        <w:rPr>
          <w:lang w:val="en-US"/>
        </w:rPr>
        <w:t xml:space="preserve">          description: OK (Successful exchange of parameters)</w:t>
      </w:r>
    </w:p>
    <w:p w14:paraId="1693C81C" w14:textId="77777777" w:rsidR="00EE6114" w:rsidRPr="00687B9B" w:rsidRDefault="00EE6114" w:rsidP="00EE6114">
      <w:pPr>
        <w:pStyle w:val="PL"/>
        <w:rPr>
          <w:lang w:val="en-US"/>
        </w:rPr>
      </w:pPr>
      <w:r w:rsidRPr="00687B9B">
        <w:rPr>
          <w:lang w:val="en-US"/>
        </w:rPr>
        <w:t xml:space="preserve">          content:</w:t>
      </w:r>
    </w:p>
    <w:p w14:paraId="3E70AA0C" w14:textId="77777777" w:rsidR="00EE6114" w:rsidRPr="00687B9B" w:rsidRDefault="00EE6114" w:rsidP="00EE6114">
      <w:pPr>
        <w:pStyle w:val="PL"/>
        <w:rPr>
          <w:lang w:val="en-US"/>
        </w:rPr>
      </w:pPr>
      <w:r w:rsidRPr="00687B9B">
        <w:rPr>
          <w:lang w:val="en-US"/>
        </w:rPr>
        <w:t xml:space="preserve">            application/json:</w:t>
      </w:r>
    </w:p>
    <w:p w14:paraId="033859F7" w14:textId="77777777" w:rsidR="00EE6114" w:rsidRPr="00687B9B" w:rsidRDefault="00EE6114" w:rsidP="00EE6114">
      <w:pPr>
        <w:pStyle w:val="PL"/>
        <w:rPr>
          <w:lang w:val="en-US"/>
        </w:rPr>
      </w:pPr>
      <w:r w:rsidRPr="00687B9B">
        <w:rPr>
          <w:lang w:val="en-US"/>
        </w:rPr>
        <w:t xml:space="preserve">              schema:</w:t>
      </w:r>
    </w:p>
    <w:p w14:paraId="23E016C6" w14:textId="77777777" w:rsidR="00EE6114" w:rsidRPr="00687B9B" w:rsidRDefault="00EE6114" w:rsidP="00EE6114">
      <w:pPr>
        <w:pStyle w:val="PL"/>
        <w:rPr>
          <w:lang w:val="en-US"/>
        </w:rPr>
      </w:pPr>
      <w:r w:rsidRPr="00687B9B">
        <w:rPr>
          <w:lang w:val="en-US"/>
        </w:rPr>
        <w:t xml:space="preserve">                $ref: '#/components/schemas/SecParamExchRspData'</w:t>
      </w:r>
    </w:p>
    <w:p w14:paraId="66D66CB1" w14:textId="77777777" w:rsidR="00EE6114" w:rsidRPr="00687B9B" w:rsidRDefault="00EE6114" w:rsidP="00EE6114">
      <w:pPr>
        <w:pStyle w:val="PL"/>
        <w:rPr>
          <w:lang w:val="en-US"/>
        </w:rPr>
      </w:pPr>
      <w:r w:rsidRPr="00687B9B">
        <w:rPr>
          <w:lang w:val="en-US"/>
        </w:rPr>
        <w:t xml:space="preserve">        '400':</w:t>
      </w:r>
    </w:p>
    <w:p w14:paraId="4B14AD13" w14:textId="77777777" w:rsidR="00EE6114" w:rsidRDefault="00EE6114" w:rsidP="00EE6114">
      <w:pPr>
        <w:pStyle w:val="PL"/>
        <w:rPr>
          <w:lang w:val="en-US"/>
        </w:rPr>
      </w:pPr>
      <w:r w:rsidRPr="00687B9B">
        <w:rPr>
          <w:lang w:val="en-US"/>
        </w:rPr>
        <w:t xml:space="preserve">          $ref: 'TS29571_CommonData.yaml#/components/responses/400'</w:t>
      </w:r>
    </w:p>
    <w:p w14:paraId="73408585"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0D4F346F"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329B3634"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077B455B"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1F206D15"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3A057ADF"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7F479859" w14:textId="77777777" w:rsidR="00EE6114" w:rsidRPr="00687B9B" w:rsidRDefault="00EE6114" w:rsidP="00EE6114">
      <w:pPr>
        <w:pStyle w:val="PL"/>
        <w:rPr>
          <w:lang w:val="en-US"/>
        </w:rPr>
      </w:pPr>
      <w:r w:rsidRPr="00687B9B">
        <w:rPr>
          <w:lang w:val="en-US"/>
        </w:rPr>
        <w:t xml:space="preserve">        '40</w:t>
      </w:r>
      <w:r>
        <w:rPr>
          <w:lang w:val="en-US"/>
        </w:rPr>
        <w:t>9</w:t>
      </w:r>
      <w:r w:rsidRPr="00687B9B">
        <w:rPr>
          <w:lang w:val="en-US"/>
        </w:rPr>
        <w:t>':</w:t>
      </w:r>
    </w:p>
    <w:p w14:paraId="78AC7847" w14:textId="77777777" w:rsidR="00EE6114" w:rsidRPr="00687B9B" w:rsidRDefault="00EE6114" w:rsidP="00EE6114">
      <w:pPr>
        <w:pStyle w:val="PL"/>
        <w:rPr>
          <w:lang w:val="en-US"/>
        </w:rPr>
      </w:pPr>
      <w:r w:rsidRPr="00687B9B">
        <w:rPr>
          <w:lang w:val="en-US"/>
        </w:rPr>
        <w:t xml:space="preserve">          $ref: 'TS29571_CommonData.yaml#/components/r</w:t>
      </w:r>
      <w:r>
        <w:rPr>
          <w:lang w:val="en-US"/>
        </w:rPr>
        <w:t>esponses/409</w:t>
      </w:r>
      <w:r w:rsidRPr="00687B9B">
        <w:rPr>
          <w:lang w:val="en-US"/>
        </w:rPr>
        <w:t>'</w:t>
      </w:r>
    </w:p>
    <w:p w14:paraId="0B8F3601" w14:textId="77777777" w:rsidR="00EE6114" w:rsidRPr="00687B9B" w:rsidRDefault="00EE6114" w:rsidP="00EE6114">
      <w:pPr>
        <w:pStyle w:val="PL"/>
        <w:rPr>
          <w:lang w:val="en-US"/>
        </w:rPr>
      </w:pPr>
      <w:r w:rsidRPr="00687B9B">
        <w:rPr>
          <w:lang w:val="en-US"/>
        </w:rPr>
        <w:t xml:space="preserve">        '411':</w:t>
      </w:r>
    </w:p>
    <w:p w14:paraId="101781BC" w14:textId="77777777" w:rsidR="00EE6114" w:rsidRPr="00687B9B" w:rsidRDefault="00EE6114" w:rsidP="00EE6114">
      <w:pPr>
        <w:pStyle w:val="PL"/>
        <w:rPr>
          <w:lang w:val="en-US"/>
        </w:rPr>
      </w:pPr>
      <w:r w:rsidRPr="00687B9B">
        <w:rPr>
          <w:lang w:val="en-US"/>
        </w:rPr>
        <w:t xml:space="preserve">          $ref: 'TS29571_CommonData.yaml#/components/responses/411'</w:t>
      </w:r>
    </w:p>
    <w:p w14:paraId="70D8B3B4" w14:textId="77777777" w:rsidR="00EE6114" w:rsidRPr="00687B9B" w:rsidRDefault="00EE6114" w:rsidP="00EE6114">
      <w:pPr>
        <w:pStyle w:val="PL"/>
        <w:rPr>
          <w:lang w:val="en-US"/>
        </w:rPr>
      </w:pPr>
      <w:r w:rsidRPr="00687B9B">
        <w:rPr>
          <w:lang w:val="en-US"/>
        </w:rPr>
        <w:t xml:space="preserve">        '413':</w:t>
      </w:r>
    </w:p>
    <w:p w14:paraId="4472F940" w14:textId="77777777" w:rsidR="00EE6114" w:rsidRPr="00687B9B" w:rsidRDefault="00EE6114" w:rsidP="00EE6114">
      <w:pPr>
        <w:pStyle w:val="PL"/>
        <w:rPr>
          <w:lang w:val="en-US"/>
        </w:rPr>
      </w:pPr>
      <w:r w:rsidRPr="00687B9B">
        <w:rPr>
          <w:lang w:val="en-US"/>
        </w:rPr>
        <w:t xml:space="preserve">          $ref: 'TS29571_CommonData.yaml#/components/responses/413'</w:t>
      </w:r>
    </w:p>
    <w:p w14:paraId="09D0E5A5" w14:textId="77777777" w:rsidR="00EE6114" w:rsidRPr="00687B9B" w:rsidRDefault="00EE6114" w:rsidP="00EE6114">
      <w:pPr>
        <w:pStyle w:val="PL"/>
        <w:rPr>
          <w:lang w:val="en-US"/>
        </w:rPr>
      </w:pPr>
      <w:r w:rsidRPr="00687B9B">
        <w:rPr>
          <w:lang w:val="en-US"/>
        </w:rPr>
        <w:t xml:space="preserve">        '415':</w:t>
      </w:r>
    </w:p>
    <w:p w14:paraId="2E0692CE" w14:textId="77777777" w:rsidR="00EE6114" w:rsidRDefault="00EE6114" w:rsidP="00EE6114">
      <w:pPr>
        <w:pStyle w:val="PL"/>
        <w:rPr>
          <w:lang w:val="en-US"/>
        </w:rPr>
      </w:pPr>
      <w:r w:rsidRPr="00687B9B">
        <w:rPr>
          <w:lang w:val="en-US"/>
        </w:rPr>
        <w:t xml:space="preserve">          $ref: 'TS29571_CommonData.yaml#/components/responses/415'</w:t>
      </w:r>
    </w:p>
    <w:p w14:paraId="4D3AB497" w14:textId="77777777" w:rsidR="00EE6114" w:rsidRDefault="00EE6114" w:rsidP="00EE6114">
      <w:pPr>
        <w:pStyle w:val="PL"/>
      </w:pPr>
      <w:r>
        <w:t xml:space="preserve">        '429</w:t>
      </w:r>
      <w:r w:rsidRPr="00630AB6">
        <w:t>':</w:t>
      </w:r>
    </w:p>
    <w:p w14:paraId="602ED0D5" w14:textId="77777777" w:rsidR="00EE6114" w:rsidRPr="00687B9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F0E5C42" w14:textId="77777777" w:rsidR="00EE6114" w:rsidRPr="00687B9B" w:rsidRDefault="00EE6114" w:rsidP="00EE6114">
      <w:pPr>
        <w:pStyle w:val="PL"/>
        <w:rPr>
          <w:lang w:val="en-US"/>
        </w:rPr>
      </w:pPr>
      <w:r w:rsidRPr="00687B9B">
        <w:rPr>
          <w:lang w:val="en-US"/>
        </w:rPr>
        <w:t xml:space="preserve">        '500':</w:t>
      </w:r>
    </w:p>
    <w:p w14:paraId="64F64ADB" w14:textId="77777777" w:rsidR="00EE6114" w:rsidRPr="00687B9B" w:rsidRDefault="00EE6114" w:rsidP="00EE6114">
      <w:pPr>
        <w:pStyle w:val="PL"/>
        <w:rPr>
          <w:lang w:val="en-US"/>
        </w:rPr>
      </w:pPr>
      <w:r w:rsidRPr="00687B9B">
        <w:rPr>
          <w:lang w:val="en-US"/>
        </w:rPr>
        <w:t xml:space="preserve">          $ref: 'TS29571_CommonData.yaml#/components/responses/500'</w:t>
      </w:r>
    </w:p>
    <w:p w14:paraId="57A2AF90"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173618C2"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11607E1B" w14:textId="77777777" w:rsidR="00EE6114" w:rsidRPr="00687B9B" w:rsidRDefault="00EE6114" w:rsidP="00EE6114">
      <w:pPr>
        <w:pStyle w:val="PL"/>
        <w:rPr>
          <w:lang w:val="en-US"/>
        </w:rPr>
      </w:pPr>
      <w:r w:rsidRPr="00687B9B">
        <w:rPr>
          <w:lang w:val="en-US"/>
        </w:rPr>
        <w:lastRenderedPageBreak/>
        <w:t xml:space="preserve">        '503':</w:t>
      </w:r>
    </w:p>
    <w:p w14:paraId="3DD28B0E" w14:textId="77777777" w:rsidR="00EE6114" w:rsidRPr="00687B9B" w:rsidRDefault="00EE6114" w:rsidP="00EE6114">
      <w:pPr>
        <w:pStyle w:val="PL"/>
        <w:rPr>
          <w:lang w:val="en-US"/>
        </w:rPr>
      </w:pPr>
      <w:r w:rsidRPr="00687B9B">
        <w:rPr>
          <w:lang w:val="en-US"/>
        </w:rPr>
        <w:t xml:space="preserve">          $ref: 'TS29571_CommonData.yaml#/components/responses/503'</w:t>
      </w:r>
    </w:p>
    <w:p w14:paraId="512D693C" w14:textId="77777777" w:rsidR="00EE6114" w:rsidRPr="00687B9B" w:rsidRDefault="00EE6114" w:rsidP="00EE6114">
      <w:pPr>
        <w:pStyle w:val="PL"/>
        <w:rPr>
          <w:lang w:val="en-US"/>
        </w:rPr>
      </w:pPr>
      <w:r w:rsidRPr="00687B9B">
        <w:rPr>
          <w:lang w:val="en-US"/>
        </w:rPr>
        <w:t xml:space="preserve">        default:</w:t>
      </w:r>
    </w:p>
    <w:p w14:paraId="562AF1C5" w14:textId="77777777" w:rsidR="00EE6114" w:rsidRPr="00687B9B" w:rsidRDefault="00EE6114" w:rsidP="00EE6114">
      <w:pPr>
        <w:pStyle w:val="PL"/>
        <w:rPr>
          <w:lang w:val="en-US"/>
        </w:rPr>
      </w:pPr>
      <w:r w:rsidRPr="00687B9B">
        <w:rPr>
          <w:lang w:val="en-US"/>
        </w:rPr>
        <w:t xml:space="preserve">          description: Unexpected error</w:t>
      </w:r>
    </w:p>
    <w:p w14:paraId="4889FDA4" w14:textId="77777777" w:rsidR="00EE6114" w:rsidRPr="00687B9B" w:rsidRDefault="00EE6114" w:rsidP="00EE6114">
      <w:pPr>
        <w:pStyle w:val="PL"/>
        <w:rPr>
          <w:lang w:val="en-US"/>
        </w:rPr>
      </w:pPr>
      <w:r w:rsidRPr="00687B9B">
        <w:rPr>
          <w:lang w:val="en-US"/>
        </w:rPr>
        <w:t xml:space="preserve">  /n32f-terminate:</w:t>
      </w:r>
    </w:p>
    <w:p w14:paraId="70D445B5" w14:textId="77777777" w:rsidR="00EE6114" w:rsidRPr="00687B9B" w:rsidRDefault="00EE6114" w:rsidP="00EE6114">
      <w:pPr>
        <w:pStyle w:val="PL"/>
        <w:rPr>
          <w:lang w:val="en-US"/>
        </w:rPr>
      </w:pPr>
      <w:r w:rsidRPr="00687B9B">
        <w:rPr>
          <w:lang w:val="en-US"/>
        </w:rPr>
        <w:t xml:space="preserve">    post:</w:t>
      </w:r>
    </w:p>
    <w:p w14:paraId="1A831563" w14:textId="77777777" w:rsidR="00EE6114" w:rsidRPr="00687B9B" w:rsidRDefault="00EE6114" w:rsidP="00EE6114">
      <w:pPr>
        <w:pStyle w:val="PL"/>
        <w:rPr>
          <w:lang w:val="en-US"/>
        </w:rPr>
      </w:pPr>
      <w:r w:rsidRPr="00687B9B">
        <w:rPr>
          <w:lang w:val="en-US"/>
        </w:rPr>
        <w:t xml:space="preserve">      summary: N32-f Context Terminate</w:t>
      </w:r>
    </w:p>
    <w:p w14:paraId="31D82858" w14:textId="77777777" w:rsidR="00EE6114" w:rsidRPr="00687B9B" w:rsidRDefault="00EE6114" w:rsidP="00EE6114">
      <w:pPr>
        <w:pStyle w:val="PL"/>
        <w:rPr>
          <w:lang w:val="en-US"/>
        </w:rPr>
      </w:pPr>
      <w:r w:rsidRPr="00687B9B">
        <w:rPr>
          <w:lang w:val="en-US"/>
        </w:rPr>
        <w:t xml:space="preserve">      tags:</w:t>
      </w:r>
    </w:p>
    <w:p w14:paraId="4C908658" w14:textId="77777777" w:rsidR="00EE6114" w:rsidRPr="00687B9B" w:rsidRDefault="00EE6114" w:rsidP="00EE6114">
      <w:pPr>
        <w:pStyle w:val="PL"/>
        <w:rPr>
          <w:lang w:val="en-US"/>
        </w:rPr>
      </w:pPr>
      <w:r w:rsidRPr="00687B9B">
        <w:rPr>
          <w:lang w:val="en-US"/>
        </w:rPr>
        <w:t xml:space="preserve">        - N32-f Context Terminate</w:t>
      </w:r>
    </w:p>
    <w:p w14:paraId="5F7EB7A8" w14:textId="77777777" w:rsidR="00EE6114" w:rsidRPr="00687B9B" w:rsidRDefault="00EE6114" w:rsidP="00EE6114">
      <w:pPr>
        <w:pStyle w:val="PL"/>
        <w:rPr>
          <w:lang w:val="en-US"/>
        </w:rPr>
      </w:pPr>
      <w:r w:rsidRPr="00687B9B">
        <w:rPr>
          <w:lang w:val="en-US"/>
        </w:rPr>
        <w:t xml:space="preserve">      operationId: PostN32fTerminate</w:t>
      </w:r>
    </w:p>
    <w:p w14:paraId="1B589222" w14:textId="77777777" w:rsidR="00EE6114" w:rsidRPr="00687B9B" w:rsidRDefault="00EE6114" w:rsidP="00EE6114">
      <w:pPr>
        <w:pStyle w:val="PL"/>
        <w:rPr>
          <w:lang w:val="en-US"/>
        </w:rPr>
      </w:pPr>
      <w:r w:rsidRPr="00687B9B">
        <w:rPr>
          <w:lang w:val="en-US"/>
        </w:rPr>
        <w:t xml:space="preserve">      requestBody:</w:t>
      </w:r>
    </w:p>
    <w:p w14:paraId="2FEADD9F" w14:textId="77777777" w:rsidR="00EE6114" w:rsidRPr="00687B9B" w:rsidRDefault="00EE6114" w:rsidP="00EE6114">
      <w:pPr>
        <w:pStyle w:val="PL"/>
        <w:rPr>
          <w:lang w:val="en-US"/>
        </w:rPr>
      </w:pPr>
      <w:r w:rsidRPr="00687B9B">
        <w:rPr>
          <w:lang w:val="en-US"/>
        </w:rPr>
        <w:t xml:space="preserve">        description: Custom operation for n32-f context termination</w:t>
      </w:r>
    </w:p>
    <w:p w14:paraId="6044EA3C" w14:textId="77777777" w:rsidR="00EE6114" w:rsidRPr="00687B9B" w:rsidRDefault="00EE6114" w:rsidP="00EE6114">
      <w:pPr>
        <w:pStyle w:val="PL"/>
        <w:rPr>
          <w:lang w:val="en-US"/>
        </w:rPr>
      </w:pPr>
      <w:r w:rsidRPr="00687B9B">
        <w:rPr>
          <w:lang w:val="en-US"/>
        </w:rPr>
        <w:t xml:space="preserve">        required: true</w:t>
      </w:r>
    </w:p>
    <w:p w14:paraId="4EDAF8F5" w14:textId="77777777" w:rsidR="00EE6114" w:rsidRPr="00687B9B" w:rsidRDefault="00EE6114" w:rsidP="00EE6114">
      <w:pPr>
        <w:pStyle w:val="PL"/>
        <w:rPr>
          <w:lang w:val="en-US"/>
        </w:rPr>
      </w:pPr>
      <w:r w:rsidRPr="00687B9B">
        <w:rPr>
          <w:lang w:val="en-US"/>
        </w:rPr>
        <w:t xml:space="preserve">        content:</w:t>
      </w:r>
    </w:p>
    <w:p w14:paraId="418D9DD4" w14:textId="77777777" w:rsidR="00EE6114" w:rsidRPr="00687B9B" w:rsidRDefault="00EE6114" w:rsidP="00EE6114">
      <w:pPr>
        <w:pStyle w:val="PL"/>
        <w:rPr>
          <w:lang w:val="en-US"/>
        </w:rPr>
      </w:pPr>
      <w:r w:rsidRPr="00687B9B">
        <w:rPr>
          <w:lang w:val="en-US"/>
        </w:rPr>
        <w:t xml:space="preserve">          application/json:</w:t>
      </w:r>
    </w:p>
    <w:p w14:paraId="70ECAB26" w14:textId="77777777" w:rsidR="00EE6114" w:rsidRPr="00687B9B" w:rsidRDefault="00EE6114" w:rsidP="00EE6114">
      <w:pPr>
        <w:pStyle w:val="PL"/>
        <w:rPr>
          <w:lang w:val="en-US"/>
        </w:rPr>
      </w:pPr>
      <w:r w:rsidRPr="00687B9B">
        <w:rPr>
          <w:lang w:val="en-US"/>
        </w:rPr>
        <w:t xml:space="preserve">            schema:</w:t>
      </w:r>
    </w:p>
    <w:p w14:paraId="426EC88A" w14:textId="77777777" w:rsidR="00EE6114" w:rsidRPr="00687B9B" w:rsidRDefault="00EE6114" w:rsidP="00EE6114">
      <w:pPr>
        <w:pStyle w:val="PL"/>
        <w:rPr>
          <w:lang w:val="en-US"/>
        </w:rPr>
      </w:pPr>
      <w:r w:rsidRPr="00687B9B">
        <w:rPr>
          <w:lang w:val="en-US"/>
        </w:rPr>
        <w:t xml:space="preserve">              $ref: '#/components/schemas/N32fContextInfo'</w:t>
      </w:r>
    </w:p>
    <w:p w14:paraId="2F103A2A" w14:textId="77777777" w:rsidR="00EE6114" w:rsidRPr="00687B9B" w:rsidRDefault="00EE6114" w:rsidP="00EE6114">
      <w:pPr>
        <w:pStyle w:val="PL"/>
        <w:rPr>
          <w:lang w:val="en-US"/>
        </w:rPr>
      </w:pPr>
      <w:r w:rsidRPr="00687B9B">
        <w:rPr>
          <w:lang w:val="en-US"/>
        </w:rPr>
        <w:t xml:space="preserve">      responses:</w:t>
      </w:r>
    </w:p>
    <w:p w14:paraId="1C94238B" w14:textId="77777777" w:rsidR="00EE6114" w:rsidRPr="00687B9B" w:rsidRDefault="00EE6114" w:rsidP="00EE6114">
      <w:pPr>
        <w:pStyle w:val="PL"/>
        <w:rPr>
          <w:lang w:val="en-US"/>
        </w:rPr>
      </w:pPr>
      <w:r w:rsidRPr="00687B9B">
        <w:rPr>
          <w:lang w:val="en-US"/>
        </w:rPr>
        <w:t xml:space="preserve">        '200':</w:t>
      </w:r>
    </w:p>
    <w:p w14:paraId="7A244D81" w14:textId="77777777" w:rsidR="00EE6114" w:rsidRPr="00687B9B" w:rsidRDefault="00EE6114" w:rsidP="00EE6114">
      <w:pPr>
        <w:pStyle w:val="PL"/>
        <w:rPr>
          <w:lang w:val="en-US"/>
        </w:rPr>
      </w:pPr>
      <w:r w:rsidRPr="00687B9B">
        <w:rPr>
          <w:lang w:val="en-US"/>
        </w:rPr>
        <w:t xml:space="preserve">          description: OK (Successful exchange of parameters)</w:t>
      </w:r>
    </w:p>
    <w:p w14:paraId="5DBE4F0A" w14:textId="77777777" w:rsidR="00EE6114" w:rsidRPr="00687B9B" w:rsidRDefault="00EE6114" w:rsidP="00EE6114">
      <w:pPr>
        <w:pStyle w:val="PL"/>
        <w:rPr>
          <w:lang w:val="en-US"/>
        </w:rPr>
      </w:pPr>
      <w:r w:rsidRPr="00687B9B">
        <w:rPr>
          <w:lang w:val="en-US"/>
        </w:rPr>
        <w:t xml:space="preserve">          content:</w:t>
      </w:r>
    </w:p>
    <w:p w14:paraId="68EB122A" w14:textId="77777777" w:rsidR="00EE6114" w:rsidRPr="00687B9B" w:rsidRDefault="00EE6114" w:rsidP="00EE6114">
      <w:pPr>
        <w:pStyle w:val="PL"/>
        <w:rPr>
          <w:lang w:val="en-US"/>
        </w:rPr>
      </w:pPr>
      <w:r w:rsidRPr="00687B9B">
        <w:rPr>
          <w:lang w:val="en-US"/>
        </w:rPr>
        <w:t xml:space="preserve">            application/json:</w:t>
      </w:r>
    </w:p>
    <w:p w14:paraId="1D24C5CD" w14:textId="77777777" w:rsidR="00EE6114" w:rsidRPr="00687B9B" w:rsidRDefault="00EE6114" w:rsidP="00EE6114">
      <w:pPr>
        <w:pStyle w:val="PL"/>
        <w:rPr>
          <w:lang w:val="en-US"/>
        </w:rPr>
      </w:pPr>
      <w:r w:rsidRPr="00687B9B">
        <w:rPr>
          <w:lang w:val="en-US"/>
        </w:rPr>
        <w:t xml:space="preserve">              schema:</w:t>
      </w:r>
    </w:p>
    <w:p w14:paraId="26C51C92" w14:textId="77777777" w:rsidR="00EE6114" w:rsidRPr="00687B9B" w:rsidRDefault="00EE6114" w:rsidP="00EE6114">
      <w:pPr>
        <w:pStyle w:val="PL"/>
        <w:rPr>
          <w:lang w:val="en-US"/>
        </w:rPr>
      </w:pPr>
      <w:r w:rsidRPr="00687B9B">
        <w:rPr>
          <w:lang w:val="en-US"/>
        </w:rPr>
        <w:t xml:space="preserve">                $ref: '#/components/schemas/N32fContextInfo'</w:t>
      </w:r>
    </w:p>
    <w:p w14:paraId="72E5D15F" w14:textId="77777777" w:rsidR="00EE6114" w:rsidRPr="00687B9B" w:rsidRDefault="00EE6114" w:rsidP="00EE6114">
      <w:pPr>
        <w:pStyle w:val="PL"/>
        <w:rPr>
          <w:lang w:val="en-US"/>
        </w:rPr>
      </w:pPr>
      <w:r w:rsidRPr="00687B9B">
        <w:rPr>
          <w:lang w:val="en-US"/>
        </w:rPr>
        <w:t xml:space="preserve">        '400':</w:t>
      </w:r>
    </w:p>
    <w:p w14:paraId="759E1C86" w14:textId="77777777" w:rsidR="00EE6114" w:rsidRPr="00687B9B" w:rsidRDefault="00EE6114" w:rsidP="00EE6114">
      <w:pPr>
        <w:pStyle w:val="PL"/>
        <w:rPr>
          <w:lang w:val="en-US"/>
        </w:rPr>
      </w:pPr>
      <w:r w:rsidRPr="00687B9B">
        <w:rPr>
          <w:lang w:val="en-US"/>
        </w:rPr>
        <w:t xml:space="preserve">          $ref: 'TS29571_CommonData.yaml#/components/responses/400'</w:t>
      </w:r>
    </w:p>
    <w:p w14:paraId="4DB939FD"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55F27BBF"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52822A3F"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669BA740"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7C6C1F75"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5AFFCA35"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21FD3317" w14:textId="77777777" w:rsidR="00EE6114" w:rsidRPr="00687B9B" w:rsidRDefault="00EE6114" w:rsidP="00EE6114">
      <w:pPr>
        <w:pStyle w:val="PL"/>
        <w:rPr>
          <w:lang w:val="en-US"/>
        </w:rPr>
      </w:pPr>
      <w:r w:rsidRPr="00687B9B">
        <w:rPr>
          <w:lang w:val="en-US"/>
        </w:rPr>
        <w:t xml:space="preserve">        '411':</w:t>
      </w:r>
    </w:p>
    <w:p w14:paraId="099DB90C" w14:textId="77777777" w:rsidR="00EE6114" w:rsidRPr="00687B9B" w:rsidRDefault="00EE6114" w:rsidP="00EE6114">
      <w:pPr>
        <w:pStyle w:val="PL"/>
        <w:rPr>
          <w:lang w:val="en-US"/>
        </w:rPr>
      </w:pPr>
      <w:r w:rsidRPr="00687B9B">
        <w:rPr>
          <w:lang w:val="en-US"/>
        </w:rPr>
        <w:t xml:space="preserve">          $ref: 'TS29571_CommonData.yaml#/components/responses/411'</w:t>
      </w:r>
    </w:p>
    <w:p w14:paraId="02D0C3FA" w14:textId="77777777" w:rsidR="00EE6114" w:rsidRPr="00687B9B" w:rsidRDefault="00EE6114" w:rsidP="00EE6114">
      <w:pPr>
        <w:pStyle w:val="PL"/>
        <w:rPr>
          <w:lang w:val="en-US"/>
        </w:rPr>
      </w:pPr>
      <w:r w:rsidRPr="00687B9B">
        <w:rPr>
          <w:lang w:val="en-US"/>
        </w:rPr>
        <w:t xml:space="preserve">        '413':</w:t>
      </w:r>
    </w:p>
    <w:p w14:paraId="1DFAED4B" w14:textId="77777777" w:rsidR="00EE6114" w:rsidRPr="00687B9B" w:rsidRDefault="00EE6114" w:rsidP="00EE6114">
      <w:pPr>
        <w:pStyle w:val="PL"/>
        <w:rPr>
          <w:lang w:val="en-US"/>
        </w:rPr>
      </w:pPr>
      <w:r w:rsidRPr="00687B9B">
        <w:rPr>
          <w:lang w:val="en-US"/>
        </w:rPr>
        <w:t xml:space="preserve">          $ref: 'TS29571_CommonData.yaml#/components/responses/413'</w:t>
      </w:r>
    </w:p>
    <w:p w14:paraId="3E6E14D0" w14:textId="77777777" w:rsidR="00EE6114" w:rsidRPr="00687B9B" w:rsidRDefault="00EE6114" w:rsidP="00EE6114">
      <w:pPr>
        <w:pStyle w:val="PL"/>
        <w:rPr>
          <w:lang w:val="en-US"/>
        </w:rPr>
      </w:pPr>
      <w:r w:rsidRPr="00687B9B">
        <w:rPr>
          <w:lang w:val="en-US"/>
        </w:rPr>
        <w:t xml:space="preserve">        '415':</w:t>
      </w:r>
    </w:p>
    <w:p w14:paraId="202153BE" w14:textId="77777777" w:rsidR="00EE6114" w:rsidRDefault="00EE6114" w:rsidP="00EE6114">
      <w:pPr>
        <w:pStyle w:val="PL"/>
        <w:rPr>
          <w:lang w:val="en-US"/>
        </w:rPr>
      </w:pPr>
      <w:r w:rsidRPr="00687B9B">
        <w:rPr>
          <w:lang w:val="en-US"/>
        </w:rPr>
        <w:t xml:space="preserve">          $ref: 'TS29571_CommonData.yaml#/components/responses/415'</w:t>
      </w:r>
    </w:p>
    <w:p w14:paraId="3996743E" w14:textId="77777777" w:rsidR="00EE6114" w:rsidRDefault="00EE6114" w:rsidP="00EE6114">
      <w:pPr>
        <w:pStyle w:val="PL"/>
      </w:pPr>
      <w:r>
        <w:t xml:space="preserve">        '429</w:t>
      </w:r>
      <w:r w:rsidRPr="00630AB6">
        <w:t>':</w:t>
      </w:r>
    </w:p>
    <w:p w14:paraId="5BF64EA8" w14:textId="77777777" w:rsidR="00EE6114" w:rsidRPr="00687B9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3345E99" w14:textId="77777777" w:rsidR="00EE6114" w:rsidRPr="00687B9B" w:rsidRDefault="00EE6114" w:rsidP="00EE6114">
      <w:pPr>
        <w:pStyle w:val="PL"/>
        <w:rPr>
          <w:lang w:val="en-US"/>
        </w:rPr>
      </w:pPr>
      <w:r w:rsidRPr="00687B9B">
        <w:rPr>
          <w:lang w:val="en-US"/>
        </w:rPr>
        <w:t xml:space="preserve">        '500':</w:t>
      </w:r>
    </w:p>
    <w:p w14:paraId="5B1DC5B5" w14:textId="77777777" w:rsidR="00EE6114" w:rsidRPr="00687B9B" w:rsidRDefault="00EE6114" w:rsidP="00EE6114">
      <w:pPr>
        <w:pStyle w:val="PL"/>
        <w:rPr>
          <w:lang w:val="en-US"/>
        </w:rPr>
      </w:pPr>
      <w:r w:rsidRPr="00687B9B">
        <w:rPr>
          <w:lang w:val="en-US"/>
        </w:rPr>
        <w:t xml:space="preserve">          $ref: 'TS29571_CommonData.yaml#/components/responses/500'</w:t>
      </w:r>
    </w:p>
    <w:p w14:paraId="20369E74"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6A69789E"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6B45333E" w14:textId="77777777" w:rsidR="00EE6114" w:rsidRPr="00687B9B" w:rsidRDefault="00EE6114" w:rsidP="00EE6114">
      <w:pPr>
        <w:pStyle w:val="PL"/>
        <w:rPr>
          <w:lang w:val="en-US"/>
        </w:rPr>
      </w:pPr>
      <w:r w:rsidRPr="00687B9B">
        <w:rPr>
          <w:lang w:val="en-US"/>
        </w:rPr>
        <w:t xml:space="preserve">        '503':</w:t>
      </w:r>
    </w:p>
    <w:p w14:paraId="58CBB64D" w14:textId="77777777" w:rsidR="00EE6114" w:rsidRPr="00687B9B" w:rsidRDefault="00EE6114" w:rsidP="00EE6114">
      <w:pPr>
        <w:pStyle w:val="PL"/>
        <w:rPr>
          <w:lang w:val="en-US"/>
        </w:rPr>
      </w:pPr>
      <w:r w:rsidRPr="00687B9B">
        <w:rPr>
          <w:lang w:val="en-US"/>
        </w:rPr>
        <w:t xml:space="preserve">          $ref: 'TS29571_CommonData.yaml#/components/responses/503'</w:t>
      </w:r>
    </w:p>
    <w:p w14:paraId="1A1D8DA7" w14:textId="77777777" w:rsidR="00EE6114" w:rsidRPr="00687B9B" w:rsidRDefault="00EE6114" w:rsidP="00EE6114">
      <w:pPr>
        <w:pStyle w:val="PL"/>
        <w:rPr>
          <w:lang w:val="en-US"/>
        </w:rPr>
      </w:pPr>
      <w:r w:rsidRPr="00687B9B">
        <w:rPr>
          <w:lang w:val="en-US"/>
        </w:rPr>
        <w:t xml:space="preserve">        default:</w:t>
      </w:r>
    </w:p>
    <w:p w14:paraId="7AD005CC" w14:textId="77777777" w:rsidR="00EE6114" w:rsidRDefault="00EE6114" w:rsidP="00EE6114">
      <w:pPr>
        <w:pStyle w:val="PL"/>
        <w:rPr>
          <w:lang w:val="en-US"/>
        </w:rPr>
      </w:pPr>
      <w:r w:rsidRPr="00687B9B">
        <w:rPr>
          <w:lang w:val="en-US"/>
        </w:rPr>
        <w:t xml:space="preserve">          description: Unexpected error</w:t>
      </w:r>
    </w:p>
    <w:p w14:paraId="197B63EA" w14:textId="77777777" w:rsidR="00EE6114" w:rsidRPr="006C2FEB" w:rsidRDefault="00EE6114" w:rsidP="00EE6114">
      <w:pPr>
        <w:pStyle w:val="PL"/>
        <w:rPr>
          <w:lang w:val="en-US"/>
        </w:rPr>
      </w:pPr>
      <w:r w:rsidRPr="006C2FEB">
        <w:rPr>
          <w:lang w:val="en-US"/>
        </w:rPr>
        <w:t xml:space="preserve">  /n32f-error:</w:t>
      </w:r>
    </w:p>
    <w:p w14:paraId="2DB4C4C7" w14:textId="77777777" w:rsidR="00EE6114" w:rsidRPr="006C2FEB" w:rsidRDefault="00EE6114" w:rsidP="00EE6114">
      <w:pPr>
        <w:pStyle w:val="PL"/>
        <w:rPr>
          <w:lang w:val="en-US"/>
        </w:rPr>
      </w:pPr>
      <w:r w:rsidRPr="006C2FEB">
        <w:rPr>
          <w:lang w:val="en-US"/>
        </w:rPr>
        <w:t xml:space="preserve">    post:</w:t>
      </w:r>
    </w:p>
    <w:p w14:paraId="0AEDC5B0" w14:textId="77777777" w:rsidR="00EE6114" w:rsidRPr="006C2FEB" w:rsidRDefault="00EE6114" w:rsidP="00EE6114">
      <w:pPr>
        <w:pStyle w:val="PL"/>
        <w:rPr>
          <w:lang w:val="en-US"/>
        </w:rPr>
      </w:pPr>
      <w:r w:rsidRPr="006C2FEB">
        <w:rPr>
          <w:lang w:val="en-US"/>
        </w:rPr>
        <w:t xml:space="preserve">      summary: N32-f Error Reporting Procedure</w:t>
      </w:r>
    </w:p>
    <w:p w14:paraId="5EC597AD" w14:textId="77777777" w:rsidR="00EE6114" w:rsidRPr="006C2FEB" w:rsidRDefault="00EE6114" w:rsidP="00EE6114">
      <w:pPr>
        <w:pStyle w:val="PL"/>
        <w:rPr>
          <w:lang w:val="en-US"/>
        </w:rPr>
      </w:pPr>
      <w:r w:rsidRPr="006C2FEB">
        <w:rPr>
          <w:lang w:val="en-US"/>
        </w:rPr>
        <w:t xml:space="preserve">      tags:</w:t>
      </w:r>
    </w:p>
    <w:p w14:paraId="5D589E2A" w14:textId="77777777" w:rsidR="00EE6114" w:rsidRPr="006C2FEB" w:rsidRDefault="00EE6114" w:rsidP="00EE6114">
      <w:pPr>
        <w:pStyle w:val="PL"/>
        <w:rPr>
          <w:lang w:val="en-US"/>
        </w:rPr>
      </w:pPr>
      <w:r w:rsidRPr="006C2FEB">
        <w:rPr>
          <w:lang w:val="en-US"/>
        </w:rPr>
        <w:t xml:space="preserve">        - N32-f Error Report</w:t>
      </w:r>
    </w:p>
    <w:p w14:paraId="2BB894B0" w14:textId="77777777" w:rsidR="00EE6114" w:rsidRPr="006C2FEB" w:rsidRDefault="00EE6114" w:rsidP="00EE6114">
      <w:pPr>
        <w:pStyle w:val="PL"/>
        <w:rPr>
          <w:lang w:val="en-US"/>
        </w:rPr>
      </w:pPr>
      <w:r w:rsidRPr="006C2FEB">
        <w:rPr>
          <w:lang w:val="en-US"/>
        </w:rPr>
        <w:t xml:space="preserve">      operationId: PostN32fError</w:t>
      </w:r>
    </w:p>
    <w:p w14:paraId="632CFF33" w14:textId="77777777" w:rsidR="00EE6114" w:rsidRPr="006C2FEB" w:rsidRDefault="00EE6114" w:rsidP="00EE6114">
      <w:pPr>
        <w:pStyle w:val="PL"/>
        <w:rPr>
          <w:lang w:val="en-US"/>
        </w:rPr>
      </w:pPr>
      <w:r w:rsidRPr="006C2FEB">
        <w:rPr>
          <w:lang w:val="en-US"/>
        </w:rPr>
        <w:t xml:space="preserve">      requestBody:</w:t>
      </w:r>
    </w:p>
    <w:p w14:paraId="50472A82" w14:textId="77777777" w:rsidR="00EE6114" w:rsidRPr="006C2FEB" w:rsidRDefault="00EE6114" w:rsidP="00EE6114">
      <w:pPr>
        <w:pStyle w:val="PL"/>
        <w:rPr>
          <w:lang w:val="en-US"/>
        </w:rPr>
      </w:pPr>
      <w:r w:rsidRPr="006C2FEB">
        <w:rPr>
          <w:lang w:val="en-US"/>
        </w:rPr>
        <w:t xml:space="preserve">        description: Custom operation for n32-f error reporting procedure</w:t>
      </w:r>
    </w:p>
    <w:p w14:paraId="5536950B" w14:textId="77777777" w:rsidR="00EE6114" w:rsidRPr="006C2FEB" w:rsidRDefault="00EE6114" w:rsidP="00EE6114">
      <w:pPr>
        <w:pStyle w:val="PL"/>
        <w:rPr>
          <w:lang w:val="en-US"/>
        </w:rPr>
      </w:pPr>
      <w:r w:rsidRPr="006C2FEB">
        <w:rPr>
          <w:lang w:val="en-US"/>
        </w:rPr>
        <w:t xml:space="preserve">        required: true</w:t>
      </w:r>
    </w:p>
    <w:p w14:paraId="2A009C57" w14:textId="77777777" w:rsidR="00EE6114" w:rsidRPr="006C2FEB" w:rsidRDefault="00EE6114" w:rsidP="00EE6114">
      <w:pPr>
        <w:pStyle w:val="PL"/>
        <w:rPr>
          <w:lang w:val="en-US"/>
        </w:rPr>
      </w:pPr>
      <w:r w:rsidRPr="006C2FEB">
        <w:rPr>
          <w:lang w:val="en-US"/>
        </w:rPr>
        <w:t xml:space="preserve">        content:</w:t>
      </w:r>
    </w:p>
    <w:p w14:paraId="747A8B2C" w14:textId="77777777" w:rsidR="00EE6114" w:rsidRPr="006C2FEB" w:rsidRDefault="00EE6114" w:rsidP="00EE6114">
      <w:pPr>
        <w:pStyle w:val="PL"/>
        <w:rPr>
          <w:lang w:val="en-US"/>
        </w:rPr>
      </w:pPr>
      <w:r w:rsidRPr="006C2FEB">
        <w:rPr>
          <w:lang w:val="en-US"/>
        </w:rPr>
        <w:t xml:space="preserve">          application/json:</w:t>
      </w:r>
    </w:p>
    <w:p w14:paraId="1C3A0176" w14:textId="77777777" w:rsidR="00EE6114" w:rsidRPr="006C2FEB" w:rsidRDefault="00EE6114" w:rsidP="00EE6114">
      <w:pPr>
        <w:pStyle w:val="PL"/>
        <w:rPr>
          <w:lang w:val="en-US"/>
        </w:rPr>
      </w:pPr>
      <w:r w:rsidRPr="006C2FEB">
        <w:rPr>
          <w:lang w:val="en-US"/>
        </w:rPr>
        <w:t xml:space="preserve">            schema:</w:t>
      </w:r>
    </w:p>
    <w:p w14:paraId="7856C3B0" w14:textId="77777777" w:rsidR="00EE6114" w:rsidRPr="006C2FEB" w:rsidRDefault="00EE6114" w:rsidP="00EE6114">
      <w:pPr>
        <w:pStyle w:val="PL"/>
        <w:rPr>
          <w:lang w:val="en-US"/>
        </w:rPr>
      </w:pPr>
      <w:r w:rsidRPr="006C2FEB">
        <w:rPr>
          <w:lang w:val="en-US"/>
        </w:rPr>
        <w:t xml:space="preserve">              $ref: '#/components/schemas/N32fErrorInfo'</w:t>
      </w:r>
    </w:p>
    <w:p w14:paraId="339E1D24" w14:textId="77777777" w:rsidR="00EE6114" w:rsidRPr="006C2FEB" w:rsidRDefault="00EE6114" w:rsidP="00EE6114">
      <w:pPr>
        <w:pStyle w:val="PL"/>
        <w:rPr>
          <w:lang w:val="en-US"/>
        </w:rPr>
      </w:pPr>
      <w:r w:rsidRPr="006C2FEB">
        <w:rPr>
          <w:lang w:val="en-US"/>
        </w:rPr>
        <w:t xml:space="preserve">      responses:</w:t>
      </w:r>
    </w:p>
    <w:p w14:paraId="53D0BEA0" w14:textId="77777777" w:rsidR="00EE6114" w:rsidRPr="006C2FEB" w:rsidRDefault="00EE6114" w:rsidP="00EE6114">
      <w:pPr>
        <w:pStyle w:val="PL"/>
        <w:rPr>
          <w:lang w:val="en-US"/>
        </w:rPr>
      </w:pPr>
      <w:r w:rsidRPr="006C2FEB">
        <w:rPr>
          <w:lang w:val="en-US"/>
        </w:rPr>
        <w:t xml:space="preserve">        '204':</w:t>
      </w:r>
    </w:p>
    <w:p w14:paraId="0A2DE415" w14:textId="77777777" w:rsidR="00EE6114" w:rsidRPr="006C2FEB" w:rsidRDefault="00EE6114" w:rsidP="00EE6114">
      <w:pPr>
        <w:pStyle w:val="PL"/>
        <w:rPr>
          <w:lang w:val="en-US"/>
        </w:rPr>
      </w:pPr>
      <w:r w:rsidRPr="006C2FEB">
        <w:rPr>
          <w:lang w:val="en-US"/>
        </w:rPr>
        <w:t xml:space="preserve">          description: successful error reporting</w:t>
      </w:r>
    </w:p>
    <w:p w14:paraId="1D93B8F2" w14:textId="77777777" w:rsidR="00EE6114" w:rsidRPr="006C2FEB" w:rsidRDefault="00EE6114" w:rsidP="00EE6114">
      <w:pPr>
        <w:pStyle w:val="PL"/>
        <w:rPr>
          <w:lang w:val="en-US"/>
        </w:rPr>
      </w:pPr>
      <w:r w:rsidRPr="006C2FEB">
        <w:rPr>
          <w:lang w:val="en-US"/>
        </w:rPr>
        <w:t xml:space="preserve">        '400':</w:t>
      </w:r>
    </w:p>
    <w:p w14:paraId="472AE20C" w14:textId="77777777" w:rsidR="00EE6114" w:rsidRPr="006C2FEB" w:rsidRDefault="00EE6114" w:rsidP="00EE6114">
      <w:pPr>
        <w:pStyle w:val="PL"/>
        <w:rPr>
          <w:lang w:val="en-US"/>
        </w:rPr>
      </w:pPr>
      <w:r w:rsidRPr="006C2FEB">
        <w:rPr>
          <w:lang w:val="en-US"/>
        </w:rPr>
        <w:t xml:space="preserve">          $ref: 'TS29571_CommonData.yaml#/components/responses/400'</w:t>
      </w:r>
    </w:p>
    <w:p w14:paraId="532EC0CC" w14:textId="77777777" w:rsidR="00EE6114" w:rsidRPr="00687B9B" w:rsidRDefault="00EE6114" w:rsidP="00EE6114">
      <w:pPr>
        <w:pStyle w:val="PL"/>
        <w:rPr>
          <w:lang w:val="en-US"/>
        </w:rPr>
      </w:pPr>
      <w:r w:rsidRPr="00687B9B">
        <w:rPr>
          <w:lang w:val="en-US"/>
        </w:rPr>
        <w:t xml:space="preserve">        '</w:t>
      </w:r>
      <w:r>
        <w:rPr>
          <w:lang w:val="en-US"/>
        </w:rPr>
        <w:t>401</w:t>
      </w:r>
      <w:r w:rsidRPr="00687B9B">
        <w:rPr>
          <w:lang w:val="en-US"/>
        </w:rPr>
        <w:t>':</w:t>
      </w:r>
    </w:p>
    <w:p w14:paraId="43A7352A"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401</w:t>
      </w:r>
      <w:r w:rsidRPr="00687B9B">
        <w:rPr>
          <w:lang w:val="en-US"/>
        </w:rPr>
        <w:t>'</w:t>
      </w:r>
    </w:p>
    <w:p w14:paraId="00AF6B0C" w14:textId="77777777" w:rsidR="00EE6114" w:rsidRPr="00687B9B" w:rsidRDefault="00EE6114" w:rsidP="00EE6114">
      <w:pPr>
        <w:pStyle w:val="PL"/>
        <w:rPr>
          <w:lang w:val="en-US"/>
        </w:rPr>
      </w:pPr>
      <w:r w:rsidRPr="00687B9B">
        <w:rPr>
          <w:lang w:val="en-US"/>
        </w:rPr>
        <w:t xml:space="preserve">        '4</w:t>
      </w:r>
      <w:r>
        <w:rPr>
          <w:lang w:val="en-US"/>
        </w:rPr>
        <w:t>03</w:t>
      </w:r>
      <w:r w:rsidRPr="00687B9B">
        <w:rPr>
          <w:lang w:val="en-US"/>
        </w:rPr>
        <w:t>':</w:t>
      </w:r>
    </w:p>
    <w:p w14:paraId="64AA5637" w14:textId="77777777" w:rsidR="00EE6114" w:rsidRPr="00687B9B" w:rsidRDefault="00EE6114" w:rsidP="00EE6114">
      <w:pPr>
        <w:pStyle w:val="PL"/>
        <w:rPr>
          <w:lang w:val="en-US"/>
        </w:rPr>
      </w:pPr>
      <w:r w:rsidRPr="00687B9B">
        <w:rPr>
          <w:lang w:val="en-US"/>
        </w:rPr>
        <w:t xml:space="preserve">          $ref: 'TS29571_CommonData.yaml#/components/responses/4</w:t>
      </w:r>
      <w:r>
        <w:rPr>
          <w:lang w:val="en-US"/>
        </w:rPr>
        <w:t>03</w:t>
      </w:r>
      <w:r w:rsidRPr="00687B9B">
        <w:rPr>
          <w:lang w:val="en-US"/>
        </w:rPr>
        <w:t>'</w:t>
      </w:r>
    </w:p>
    <w:p w14:paraId="75BA7849" w14:textId="77777777" w:rsidR="00EE6114" w:rsidRPr="00687B9B" w:rsidRDefault="00EE6114" w:rsidP="00EE6114">
      <w:pPr>
        <w:pStyle w:val="PL"/>
        <w:rPr>
          <w:lang w:val="en-US"/>
        </w:rPr>
      </w:pPr>
      <w:r w:rsidRPr="00687B9B">
        <w:rPr>
          <w:lang w:val="en-US"/>
        </w:rPr>
        <w:t xml:space="preserve">        '</w:t>
      </w:r>
      <w:r>
        <w:rPr>
          <w:lang w:val="en-US"/>
        </w:rPr>
        <w:t>404</w:t>
      </w:r>
      <w:r w:rsidRPr="00687B9B">
        <w:rPr>
          <w:lang w:val="en-US"/>
        </w:rPr>
        <w:t>':</w:t>
      </w:r>
    </w:p>
    <w:p w14:paraId="0DA57AF0" w14:textId="77777777" w:rsidR="00EE6114" w:rsidRPr="00687B9B" w:rsidRDefault="00EE6114" w:rsidP="00EE6114">
      <w:pPr>
        <w:pStyle w:val="PL"/>
        <w:rPr>
          <w:lang w:val="en-US"/>
        </w:rPr>
      </w:pPr>
      <w:r w:rsidRPr="00687B9B">
        <w:rPr>
          <w:lang w:val="en-US"/>
        </w:rPr>
        <w:t xml:space="preserve">          $ref: 'TS29571_CommonData.yaml#/components/responses/</w:t>
      </w:r>
      <w:r>
        <w:rPr>
          <w:lang w:val="en-US"/>
        </w:rPr>
        <w:t>404</w:t>
      </w:r>
      <w:r w:rsidRPr="00687B9B">
        <w:rPr>
          <w:lang w:val="en-US"/>
        </w:rPr>
        <w:t>'</w:t>
      </w:r>
    </w:p>
    <w:p w14:paraId="206A0AC1" w14:textId="77777777" w:rsidR="00EE6114" w:rsidRPr="006C2FEB" w:rsidRDefault="00EE6114" w:rsidP="00EE6114">
      <w:pPr>
        <w:pStyle w:val="PL"/>
        <w:rPr>
          <w:lang w:val="en-US"/>
        </w:rPr>
      </w:pPr>
      <w:r w:rsidRPr="006C2FEB">
        <w:rPr>
          <w:lang w:val="en-US"/>
        </w:rPr>
        <w:t xml:space="preserve">        '411':</w:t>
      </w:r>
    </w:p>
    <w:p w14:paraId="1F2B3F1E" w14:textId="77777777" w:rsidR="00EE6114" w:rsidRPr="006C2FEB" w:rsidRDefault="00EE6114" w:rsidP="00EE6114">
      <w:pPr>
        <w:pStyle w:val="PL"/>
        <w:rPr>
          <w:lang w:val="en-US"/>
        </w:rPr>
      </w:pPr>
      <w:r w:rsidRPr="006C2FEB">
        <w:rPr>
          <w:lang w:val="en-US"/>
        </w:rPr>
        <w:t xml:space="preserve">          $ref: 'TS29571_CommonData.yaml#/components/responses/411'</w:t>
      </w:r>
    </w:p>
    <w:p w14:paraId="592133CB" w14:textId="77777777" w:rsidR="00EE6114" w:rsidRPr="006C2FEB" w:rsidRDefault="00EE6114" w:rsidP="00EE6114">
      <w:pPr>
        <w:pStyle w:val="PL"/>
        <w:rPr>
          <w:lang w:val="en-US"/>
        </w:rPr>
      </w:pPr>
      <w:r w:rsidRPr="006C2FEB">
        <w:rPr>
          <w:lang w:val="en-US"/>
        </w:rPr>
        <w:t xml:space="preserve">        '413':</w:t>
      </w:r>
    </w:p>
    <w:p w14:paraId="69CCE10A" w14:textId="77777777" w:rsidR="00EE6114" w:rsidRPr="006C2FEB" w:rsidRDefault="00EE6114" w:rsidP="00EE6114">
      <w:pPr>
        <w:pStyle w:val="PL"/>
        <w:rPr>
          <w:lang w:val="en-US"/>
        </w:rPr>
      </w:pPr>
      <w:r w:rsidRPr="006C2FEB">
        <w:rPr>
          <w:lang w:val="en-US"/>
        </w:rPr>
        <w:t xml:space="preserve">          $ref: 'TS29571_CommonData.yaml#/components/responses/413'</w:t>
      </w:r>
    </w:p>
    <w:p w14:paraId="73E224DB" w14:textId="77777777" w:rsidR="00EE6114" w:rsidRPr="006C2FEB" w:rsidRDefault="00EE6114" w:rsidP="00EE6114">
      <w:pPr>
        <w:pStyle w:val="PL"/>
        <w:rPr>
          <w:lang w:val="en-US"/>
        </w:rPr>
      </w:pPr>
      <w:r w:rsidRPr="006C2FEB">
        <w:rPr>
          <w:lang w:val="en-US"/>
        </w:rPr>
        <w:t xml:space="preserve">        '415':</w:t>
      </w:r>
    </w:p>
    <w:p w14:paraId="45ACD8CC" w14:textId="77777777" w:rsidR="00EE6114" w:rsidRDefault="00EE6114" w:rsidP="00EE6114">
      <w:pPr>
        <w:pStyle w:val="PL"/>
        <w:rPr>
          <w:lang w:val="en-US"/>
        </w:rPr>
      </w:pPr>
      <w:r w:rsidRPr="006C2FEB">
        <w:rPr>
          <w:lang w:val="en-US"/>
        </w:rPr>
        <w:t xml:space="preserve">          $ref: 'TS29571_CommonData.yaml#/components/responses/415'</w:t>
      </w:r>
    </w:p>
    <w:p w14:paraId="1305F20A" w14:textId="77777777" w:rsidR="00EE6114" w:rsidRDefault="00EE6114" w:rsidP="00EE6114">
      <w:pPr>
        <w:pStyle w:val="PL"/>
      </w:pPr>
      <w:r>
        <w:lastRenderedPageBreak/>
        <w:t xml:space="preserve">        '429</w:t>
      </w:r>
      <w:r w:rsidRPr="00630AB6">
        <w:t>':</w:t>
      </w:r>
    </w:p>
    <w:p w14:paraId="66231AA2" w14:textId="77777777" w:rsidR="00EE6114" w:rsidRPr="006C2FEB" w:rsidRDefault="00EE6114" w:rsidP="00EE611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BC1B11C" w14:textId="77777777" w:rsidR="00EE6114" w:rsidRPr="006C2FEB" w:rsidRDefault="00EE6114" w:rsidP="00EE6114">
      <w:pPr>
        <w:pStyle w:val="PL"/>
        <w:rPr>
          <w:lang w:val="en-US"/>
        </w:rPr>
      </w:pPr>
      <w:r w:rsidRPr="006C2FEB">
        <w:rPr>
          <w:lang w:val="en-US"/>
        </w:rPr>
        <w:t xml:space="preserve">        '500':</w:t>
      </w:r>
    </w:p>
    <w:p w14:paraId="00B46D78" w14:textId="77777777" w:rsidR="00EE6114" w:rsidRPr="006C2FEB" w:rsidRDefault="00EE6114" w:rsidP="00EE6114">
      <w:pPr>
        <w:pStyle w:val="PL"/>
        <w:rPr>
          <w:lang w:val="en-US"/>
        </w:rPr>
      </w:pPr>
      <w:r w:rsidRPr="006C2FEB">
        <w:rPr>
          <w:lang w:val="en-US"/>
        </w:rPr>
        <w:t xml:space="preserve">          $ref: 'TS29571_CommonData.yaml#/components/responses/500'</w:t>
      </w:r>
    </w:p>
    <w:p w14:paraId="24D85675" w14:textId="77777777" w:rsidR="00EE6114" w:rsidRPr="00687B9B" w:rsidRDefault="00EE6114" w:rsidP="00EE6114">
      <w:pPr>
        <w:pStyle w:val="PL"/>
        <w:rPr>
          <w:lang w:val="en-US"/>
        </w:rPr>
      </w:pPr>
      <w:r w:rsidRPr="00687B9B">
        <w:rPr>
          <w:lang w:val="en-US"/>
        </w:rPr>
        <w:t xml:space="preserve">        '50</w:t>
      </w:r>
      <w:r>
        <w:rPr>
          <w:lang w:val="en-US"/>
        </w:rPr>
        <w:t>2</w:t>
      </w:r>
      <w:r w:rsidRPr="00687B9B">
        <w:rPr>
          <w:lang w:val="en-US"/>
        </w:rPr>
        <w:t>':</w:t>
      </w:r>
    </w:p>
    <w:p w14:paraId="1A799362" w14:textId="77777777" w:rsidR="00EE6114" w:rsidRPr="00687B9B" w:rsidRDefault="00EE6114" w:rsidP="00EE6114">
      <w:pPr>
        <w:pStyle w:val="PL"/>
        <w:rPr>
          <w:lang w:val="en-US"/>
        </w:rPr>
      </w:pPr>
      <w:r w:rsidRPr="00687B9B">
        <w:rPr>
          <w:lang w:val="en-US"/>
        </w:rPr>
        <w:t xml:space="preserve">          $ref: 'TS29571_CommonData.yaml#/components/responses/50</w:t>
      </w:r>
      <w:r>
        <w:rPr>
          <w:lang w:val="en-US"/>
        </w:rPr>
        <w:t>2</w:t>
      </w:r>
      <w:r w:rsidRPr="00687B9B">
        <w:rPr>
          <w:lang w:val="en-US"/>
        </w:rPr>
        <w:t>'</w:t>
      </w:r>
    </w:p>
    <w:p w14:paraId="4517E384" w14:textId="77777777" w:rsidR="00EE6114" w:rsidRPr="006C2FEB" w:rsidRDefault="00EE6114" w:rsidP="00EE6114">
      <w:pPr>
        <w:pStyle w:val="PL"/>
        <w:rPr>
          <w:lang w:val="en-US"/>
        </w:rPr>
      </w:pPr>
      <w:r w:rsidRPr="006C2FEB">
        <w:rPr>
          <w:lang w:val="en-US"/>
        </w:rPr>
        <w:t xml:space="preserve">        '503':</w:t>
      </w:r>
    </w:p>
    <w:p w14:paraId="40801708" w14:textId="77777777" w:rsidR="00EE6114" w:rsidRDefault="00EE6114" w:rsidP="00EE6114">
      <w:pPr>
        <w:pStyle w:val="PL"/>
        <w:rPr>
          <w:lang w:val="en-US"/>
        </w:rPr>
      </w:pPr>
      <w:r w:rsidRPr="006C2FEB">
        <w:rPr>
          <w:lang w:val="en-US"/>
        </w:rPr>
        <w:t xml:space="preserve">          $ref: 'TS29571_CommonData.yaml#/components/responses/503'</w:t>
      </w:r>
    </w:p>
    <w:p w14:paraId="0D00686C" w14:textId="77777777" w:rsidR="00EE6114" w:rsidRPr="00687B9B" w:rsidRDefault="00EE6114" w:rsidP="00EE6114">
      <w:pPr>
        <w:pStyle w:val="PL"/>
        <w:rPr>
          <w:lang w:val="en-US"/>
        </w:rPr>
      </w:pPr>
      <w:r w:rsidRPr="00687B9B">
        <w:rPr>
          <w:lang w:val="en-US"/>
        </w:rPr>
        <w:t xml:space="preserve">        default:</w:t>
      </w:r>
    </w:p>
    <w:p w14:paraId="63B2BAE5" w14:textId="77777777" w:rsidR="00EE6114" w:rsidRPr="00687B9B" w:rsidRDefault="00EE6114" w:rsidP="00EE6114">
      <w:pPr>
        <w:pStyle w:val="PL"/>
        <w:rPr>
          <w:lang w:val="en-US"/>
        </w:rPr>
      </w:pPr>
      <w:r w:rsidRPr="00687B9B">
        <w:rPr>
          <w:lang w:val="en-US"/>
        </w:rPr>
        <w:t xml:space="preserve">          description: Unexpected error</w:t>
      </w:r>
    </w:p>
    <w:p w14:paraId="5AB8BDDA" w14:textId="77777777" w:rsidR="00EE6114" w:rsidRPr="00687B9B" w:rsidRDefault="00EE6114" w:rsidP="00EE6114">
      <w:pPr>
        <w:pStyle w:val="PL"/>
        <w:rPr>
          <w:lang w:val="en-US"/>
        </w:rPr>
      </w:pPr>
      <w:r w:rsidRPr="00687B9B">
        <w:rPr>
          <w:lang w:val="en-US"/>
        </w:rPr>
        <w:t>components:</w:t>
      </w:r>
    </w:p>
    <w:p w14:paraId="7C584C27" w14:textId="77777777" w:rsidR="00EE6114" w:rsidRPr="00687B9B" w:rsidRDefault="00EE6114" w:rsidP="00EE6114">
      <w:pPr>
        <w:pStyle w:val="PL"/>
        <w:rPr>
          <w:lang w:val="en-US"/>
        </w:rPr>
      </w:pPr>
      <w:r w:rsidRPr="00687B9B">
        <w:rPr>
          <w:lang w:val="en-US"/>
        </w:rPr>
        <w:t xml:space="preserve">  schemas:</w:t>
      </w:r>
    </w:p>
    <w:p w14:paraId="626E6CF3" w14:textId="77777777" w:rsidR="00EE6114" w:rsidRDefault="00EE6114" w:rsidP="00EE6114">
      <w:pPr>
        <w:pStyle w:val="PL"/>
        <w:rPr>
          <w:lang w:val="en-US"/>
        </w:rPr>
      </w:pPr>
      <w:r w:rsidRPr="00687B9B">
        <w:rPr>
          <w:lang w:val="en-US"/>
        </w:rPr>
        <w:t xml:space="preserve">    SecurityCapability:</w:t>
      </w:r>
    </w:p>
    <w:p w14:paraId="41569EFD" w14:textId="77777777" w:rsidR="00EE6114" w:rsidRPr="00687B9B" w:rsidRDefault="00EE6114" w:rsidP="00EE6114">
      <w:pPr>
        <w:pStyle w:val="PL"/>
        <w:rPr>
          <w:lang w:val="en-US"/>
        </w:rPr>
      </w:pPr>
      <w:r>
        <w:t xml:space="preserve">      </w:t>
      </w:r>
      <w:r w:rsidRPr="00932D4A">
        <w:rPr>
          <w:lang w:val="en-US"/>
        </w:rPr>
        <w:t xml:space="preserve">description: </w:t>
      </w:r>
      <w:r>
        <w:rPr>
          <w:lang w:val="en-US"/>
        </w:rPr>
        <w:t>E</w:t>
      </w:r>
      <w:r w:rsidRPr="003E6078">
        <w:rPr>
          <w:rFonts w:cs="Arial" w:hint="eastAsia"/>
          <w:szCs w:val="18"/>
        </w:rPr>
        <w:t>numeration of security capabilities</w:t>
      </w:r>
    </w:p>
    <w:p w14:paraId="331E1B4A" w14:textId="77777777" w:rsidR="00EE6114" w:rsidRPr="00687B9B" w:rsidRDefault="00EE6114" w:rsidP="00EE6114">
      <w:pPr>
        <w:pStyle w:val="PL"/>
        <w:rPr>
          <w:lang w:val="en-US"/>
        </w:rPr>
      </w:pPr>
      <w:r w:rsidRPr="00687B9B">
        <w:rPr>
          <w:lang w:val="en-US"/>
        </w:rPr>
        <w:t xml:space="preserve">      anyOf:</w:t>
      </w:r>
    </w:p>
    <w:p w14:paraId="2509B562" w14:textId="77777777" w:rsidR="00EE6114" w:rsidRPr="00687B9B" w:rsidRDefault="00EE6114" w:rsidP="00EE6114">
      <w:pPr>
        <w:pStyle w:val="PL"/>
        <w:rPr>
          <w:lang w:val="en-US"/>
        </w:rPr>
      </w:pPr>
      <w:r w:rsidRPr="00687B9B">
        <w:rPr>
          <w:lang w:val="en-US"/>
        </w:rPr>
        <w:t xml:space="preserve">        - type: string</w:t>
      </w:r>
    </w:p>
    <w:p w14:paraId="00803FBB" w14:textId="77777777" w:rsidR="00EE6114" w:rsidRPr="00687B9B" w:rsidRDefault="00EE6114" w:rsidP="00EE6114">
      <w:pPr>
        <w:pStyle w:val="PL"/>
        <w:rPr>
          <w:lang w:val="en-US"/>
        </w:rPr>
      </w:pPr>
      <w:r w:rsidRPr="00687B9B">
        <w:rPr>
          <w:lang w:val="en-US"/>
        </w:rPr>
        <w:t xml:space="preserve">          enum:</w:t>
      </w:r>
    </w:p>
    <w:p w14:paraId="53199537" w14:textId="77777777" w:rsidR="00EE6114" w:rsidRPr="00687B9B" w:rsidRDefault="00EE6114" w:rsidP="00EE6114">
      <w:pPr>
        <w:pStyle w:val="PL"/>
        <w:rPr>
          <w:lang w:val="en-US"/>
        </w:rPr>
      </w:pPr>
      <w:r w:rsidRPr="00687B9B">
        <w:rPr>
          <w:lang w:val="en-US"/>
        </w:rPr>
        <w:t xml:space="preserve">            - TLS</w:t>
      </w:r>
    </w:p>
    <w:p w14:paraId="177E463C" w14:textId="77777777" w:rsidR="00EE6114" w:rsidRDefault="00EE6114" w:rsidP="00EE6114">
      <w:pPr>
        <w:pStyle w:val="PL"/>
        <w:rPr>
          <w:lang w:val="en-US"/>
        </w:rPr>
      </w:pPr>
      <w:r w:rsidRPr="00687B9B">
        <w:rPr>
          <w:lang w:val="en-US"/>
        </w:rPr>
        <w:t xml:space="preserve">            - </w:t>
      </w:r>
      <w:r>
        <w:rPr>
          <w:lang w:val="en-US"/>
        </w:rPr>
        <w:t>PRINS</w:t>
      </w:r>
    </w:p>
    <w:p w14:paraId="62593646" w14:textId="77777777" w:rsidR="00EE6114" w:rsidRPr="00687B9B" w:rsidRDefault="00EE6114" w:rsidP="00EE6114">
      <w:pPr>
        <w:pStyle w:val="PL"/>
        <w:rPr>
          <w:lang w:val="en-US"/>
        </w:rPr>
      </w:pPr>
      <w:r>
        <w:rPr>
          <w:lang w:val="en-US"/>
        </w:rPr>
        <w:t xml:space="preserve">            - NONE</w:t>
      </w:r>
    </w:p>
    <w:p w14:paraId="13840A67" w14:textId="77777777" w:rsidR="00EE6114" w:rsidRPr="00687B9B" w:rsidRDefault="00EE6114" w:rsidP="00EE6114">
      <w:pPr>
        <w:pStyle w:val="PL"/>
        <w:rPr>
          <w:lang w:val="en-US"/>
        </w:rPr>
      </w:pPr>
      <w:r w:rsidRPr="00687B9B">
        <w:rPr>
          <w:lang w:val="en-US"/>
        </w:rPr>
        <w:t xml:space="preserve">        - type: string</w:t>
      </w:r>
    </w:p>
    <w:p w14:paraId="4B8FC545" w14:textId="77777777" w:rsidR="00EE6114" w:rsidRDefault="00EE6114" w:rsidP="00EE6114">
      <w:pPr>
        <w:pStyle w:val="PL"/>
        <w:rPr>
          <w:lang w:val="en-US"/>
        </w:rPr>
      </w:pPr>
      <w:r w:rsidRPr="00687B9B">
        <w:rPr>
          <w:lang w:val="en-US"/>
        </w:rPr>
        <w:t xml:space="preserve">    ApiSignature:</w:t>
      </w:r>
    </w:p>
    <w:p w14:paraId="658FB637" w14:textId="77777777" w:rsidR="00EE6114" w:rsidRPr="00687B9B" w:rsidRDefault="00EE6114" w:rsidP="00EE6114">
      <w:pPr>
        <w:pStyle w:val="PL"/>
        <w:rPr>
          <w:lang w:val="en-US"/>
        </w:rPr>
      </w:pPr>
      <w:r>
        <w:t xml:space="preserve">      </w:t>
      </w:r>
      <w:r w:rsidRPr="00932D4A">
        <w:rPr>
          <w:lang w:val="en-US"/>
        </w:rPr>
        <w:t xml:space="preserve">description: </w:t>
      </w:r>
      <w:r w:rsidRPr="00BC4A49">
        <w:rPr>
          <w:rFonts w:cs="Arial"/>
          <w:szCs w:val="18"/>
        </w:rPr>
        <w:t>API URI</w:t>
      </w:r>
      <w:r>
        <w:rPr>
          <w:rFonts w:cs="Arial"/>
          <w:szCs w:val="18"/>
        </w:rPr>
        <w:t xml:space="preserve"> of the service operation</w:t>
      </w:r>
    </w:p>
    <w:p w14:paraId="554E4720" w14:textId="77777777" w:rsidR="00EE6114" w:rsidRPr="00687B9B" w:rsidRDefault="00EE6114" w:rsidP="00EE6114">
      <w:pPr>
        <w:pStyle w:val="PL"/>
        <w:rPr>
          <w:lang w:val="en-US"/>
        </w:rPr>
      </w:pPr>
      <w:r w:rsidRPr="00687B9B">
        <w:rPr>
          <w:lang w:val="en-US"/>
        </w:rPr>
        <w:t xml:space="preserve">      oneOf:</w:t>
      </w:r>
    </w:p>
    <w:p w14:paraId="370B8D16" w14:textId="77777777" w:rsidR="00EE6114" w:rsidRPr="00687B9B" w:rsidRDefault="00EE6114" w:rsidP="00EE6114">
      <w:pPr>
        <w:pStyle w:val="PL"/>
        <w:rPr>
          <w:lang w:val="en-US"/>
        </w:rPr>
      </w:pPr>
      <w:r w:rsidRPr="00687B9B">
        <w:rPr>
          <w:lang w:val="en-US"/>
        </w:rPr>
        <w:t xml:space="preserve">        - $ref: 'TS29571_CommonData.yaml#/components/schemas/Uri'</w:t>
      </w:r>
    </w:p>
    <w:p w14:paraId="51306580" w14:textId="77777777" w:rsidR="00EE6114" w:rsidRPr="00687B9B" w:rsidRDefault="00EE6114" w:rsidP="00EE6114">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14:paraId="48B2B78A" w14:textId="77777777" w:rsidR="00EE6114" w:rsidRDefault="00EE6114" w:rsidP="00EE6114">
      <w:pPr>
        <w:pStyle w:val="PL"/>
        <w:rPr>
          <w:lang w:val="en-US"/>
        </w:rPr>
      </w:pPr>
      <w:r w:rsidRPr="00687B9B">
        <w:rPr>
          <w:lang w:val="en-US"/>
        </w:rPr>
        <w:t xml:space="preserve">    HttpMethod:</w:t>
      </w:r>
    </w:p>
    <w:p w14:paraId="0B381362"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Enumeration of HTTP methods</w:t>
      </w:r>
    </w:p>
    <w:p w14:paraId="014C5FD0" w14:textId="77777777" w:rsidR="00EE6114" w:rsidRPr="00687B9B" w:rsidRDefault="00EE6114" w:rsidP="00EE6114">
      <w:pPr>
        <w:pStyle w:val="PL"/>
        <w:rPr>
          <w:lang w:val="en-US"/>
        </w:rPr>
      </w:pPr>
      <w:r w:rsidRPr="00687B9B">
        <w:rPr>
          <w:lang w:val="en-US"/>
        </w:rPr>
        <w:t xml:space="preserve">      anyOf:</w:t>
      </w:r>
    </w:p>
    <w:p w14:paraId="6A044D6E" w14:textId="77777777" w:rsidR="00EE6114" w:rsidRPr="00687B9B" w:rsidRDefault="00EE6114" w:rsidP="00EE6114">
      <w:pPr>
        <w:pStyle w:val="PL"/>
        <w:rPr>
          <w:lang w:val="en-US"/>
        </w:rPr>
      </w:pPr>
      <w:r w:rsidRPr="00687B9B">
        <w:rPr>
          <w:lang w:val="en-US"/>
        </w:rPr>
        <w:t xml:space="preserve">        - type: string</w:t>
      </w:r>
    </w:p>
    <w:p w14:paraId="421B6EDF" w14:textId="77777777" w:rsidR="00EE6114" w:rsidRPr="00687B9B" w:rsidRDefault="00EE6114" w:rsidP="00EE6114">
      <w:pPr>
        <w:pStyle w:val="PL"/>
        <w:rPr>
          <w:lang w:val="en-US"/>
        </w:rPr>
      </w:pPr>
      <w:r w:rsidRPr="00687B9B">
        <w:rPr>
          <w:lang w:val="en-US"/>
        </w:rPr>
        <w:t xml:space="preserve">          enum:</w:t>
      </w:r>
    </w:p>
    <w:p w14:paraId="31793442" w14:textId="77777777" w:rsidR="00EE6114" w:rsidRPr="00687B9B" w:rsidRDefault="00EE6114" w:rsidP="00EE6114">
      <w:pPr>
        <w:pStyle w:val="PL"/>
        <w:rPr>
          <w:lang w:val="en-US"/>
        </w:rPr>
      </w:pPr>
      <w:r w:rsidRPr="00687B9B">
        <w:rPr>
          <w:lang w:val="en-US"/>
        </w:rPr>
        <w:t xml:space="preserve">            - GET</w:t>
      </w:r>
    </w:p>
    <w:p w14:paraId="11D69A40" w14:textId="77777777" w:rsidR="00EE6114" w:rsidRPr="00687B9B" w:rsidRDefault="00EE6114" w:rsidP="00EE6114">
      <w:pPr>
        <w:pStyle w:val="PL"/>
        <w:rPr>
          <w:lang w:val="en-US"/>
        </w:rPr>
      </w:pPr>
      <w:r w:rsidRPr="00687B9B">
        <w:rPr>
          <w:lang w:val="en-US"/>
        </w:rPr>
        <w:t xml:space="preserve">            - PUT</w:t>
      </w:r>
    </w:p>
    <w:p w14:paraId="70E84DA8" w14:textId="77777777" w:rsidR="00EE6114" w:rsidRPr="00687B9B" w:rsidRDefault="00EE6114" w:rsidP="00EE6114">
      <w:pPr>
        <w:pStyle w:val="PL"/>
        <w:rPr>
          <w:lang w:val="en-US"/>
        </w:rPr>
      </w:pPr>
      <w:r w:rsidRPr="00687B9B">
        <w:rPr>
          <w:lang w:val="en-US"/>
        </w:rPr>
        <w:t xml:space="preserve">            - POST</w:t>
      </w:r>
    </w:p>
    <w:p w14:paraId="1AF82004" w14:textId="77777777" w:rsidR="00EE6114" w:rsidRPr="00687B9B" w:rsidRDefault="00EE6114" w:rsidP="00EE6114">
      <w:pPr>
        <w:pStyle w:val="PL"/>
        <w:rPr>
          <w:lang w:val="en-US"/>
        </w:rPr>
      </w:pPr>
      <w:r w:rsidRPr="00687B9B">
        <w:rPr>
          <w:lang w:val="en-US"/>
        </w:rPr>
        <w:t xml:space="preserve">            - DELETE</w:t>
      </w:r>
    </w:p>
    <w:p w14:paraId="3BF10834" w14:textId="77777777" w:rsidR="00EE6114" w:rsidRPr="00687B9B" w:rsidRDefault="00EE6114" w:rsidP="00EE6114">
      <w:pPr>
        <w:pStyle w:val="PL"/>
        <w:rPr>
          <w:lang w:val="en-US"/>
        </w:rPr>
      </w:pPr>
      <w:r w:rsidRPr="00687B9B">
        <w:rPr>
          <w:lang w:val="en-US"/>
        </w:rPr>
        <w:t xml:space="preserve">            - PATCH</w:t>
      </w:r>
    </w:p>
    <w:p w14:paraId="28D4890F" w14:textId="77777777" w:rsidR="00EE6114" w:rsidRPr="00687B9B" w:rsidRDefault="00EE6114" w:rsidP="00EE6114">
      <w:pPr>
        <w:pStyle w:val="PL"/>
        <w:rPr>
          <w:lang w:val="en-US"/>
        </w:rPr>
      </w:pPr>
      <w:r w:rsidRPr="00687B9B">
        <w:rPr>
          <w:lang w:val="en-US"/>
        </w:rPr>
        <w:t xml:space="preserve">            - HEAD</w:t>
      </w:r>
    </w:p>
    <w:p w14:paraId="7C9AD9F0" w14:textId="77777777" w:rsidR="00EE6114" w:rsidRPr="00687B9B" w:rsidRDefault="00EE6114" w:rsidP="00EE6114">
      <w:pPr>
        <w:pStyle w:val="PL"/>
        <w:rPr>
          <w:lang w:val="en-US"/>
        </w:rPr>
      </w:pPr>
      <w:r w:rsidRPr="00687B9B">
        <w:rPr>
          <w:lang w:val="en-US"/>
        </w:rPr>
        <w:t xml:space="preserve">            - OPTIONS</w:t>
      </w:r>
    </w:p>
    <w:p w14:paraId="5BA7D60E" w14:textId="77777777" w:rsidR="00EE6114" w:rsidRPr="00687B9B" w:rsidRDefault="00EE6114" w:rsidP="00EE6114">
      <w:pPr>
        <w:pStyle w:val="PL"/>
        <w:rPr>
          <w:lang w:val="en-US"/>
        </w:rPr>
      </w:pPr>
      <w:r w:rsidRPr="00687B9B">
        <w:rPr>
          <w:lang w:val="en-US"/>
        </w:rPr>
        <w:t xml:space="preserve">            - CONNECT</w:t>
      </w:r>
    </w:p>
    <w:p w14:paraId="50CBB951" w14:textId="77777777" w:rsidR="00EE6114" w:rsidRPr="00687B9B" w:rsidRDefault="00EE6114" w:rsidP="00EE6114">
      <w:pPr>
        <w:pStyle w:val="PL"/>
        <w:rPr>
          <w:lang w:val="en-US"/>
        </w:rPr>
      </w:pPr>
      <w:r w:rsidRPr="00687B9B">
        <w:rPr>
          <w:lang w:val="en-US"/>
        </w:rPr>
        <w:t xml:space="preserve">            - TRACE</w:t>
      </w:r>
    </w:p>
    <w:p w14:paraId="32913749" w14:textId="77777777" w:rsidR="00EE6114" w:rsidRPr="00687B9B" w:rsidRDefault="00EE6114" w:rsidP="00EE6114">
      <w:pPr>
        <w:pStyle w:val="PL"/>
        <w:rPr>
          <w:lang w:val="en-US"/>
        </w:rPr>
      </w:pPr>
      <w:r w:rsidRPr="00687B9B">
        <w:rPr>
          <w:lang w:val="en-US"/>
        </w:rPr>
        <w:t xml:space="preserve">        - type: string</w:t>
      </w:r>
    </w:p>
    <w:p w14:paraId="0802C3B7" w14:textId="77777777" w:rsidR="00EE6114" w:rsidRPr="00687B9B" w:rsidRDefault="00EE6114" w:rsidP="00EE6114">
      <w:pPr>
        <w:pStyle w:val="PL"/>
        <w:rPr>
          <w:lang w:val="en-US"/>
        </w:rPr>
      </w:pPr>
    </w:p>
    <w:p w14:paraId="6D1AEEF0" w14:textId="77777777" w:rsidR="00EE6114" w:rsidRDefault="00EE6114" w:rsidP="00EE6114">
      <w:pPr>
        <w:pStyle w:val="PL"/>
        <w:rPr>
          <w:lang w:val="en-US"/>
        </w:rPr>
      </w:pPr>
      <w:r w:rsidRPr="00687B9B">
        <w:rPr>
          <w:lang w:val="en-US"/>
        </w:rPr>
        <w:t xml:space="preserve">    IeType:</w:t>
      </w:r>
    </w:p>
    <w:p w14:paraId="3D4D5484"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5AB01203" w14:textId="77777777" w:rsidR="00EE6114" w:rsidRPr="00687B9B" w:rsidRDefault="00EE6114" w:rsidP="00EE6114">
      <w:pPr>
        <w:pStyle w:val="PL"/>
        <w:rPr>
          <w:lang w:val="en-US"/>
        </w:rPr>
      </w:pPr>
      <w:r w:rsidRPr="00687B9B">
        <w:rPr>
          <w:lang w:val="en-US"/>
        </w:rPr>
        <w:t xml:space="preserve">      anyOf:</w:t>
      </w:r>
    </w:p>
    <w:p w14:paraId="2FAFD090" w14:textId="77777777" w:rsidR="00EE6114" w:rsidRPr="00687B9B" w:rsidRDefault="00EE6114" w:rsidP="00EE6114">
      <w:pPr>
        <w:pStyle w:val="PL"/>
        <w:rPr>
          <w:lang w:val="en-US"/>
        </w:rPr>
      </w:pPr>
      <w:r w:rsidRPr="00687B9B">
        <w:rPr>
          <w:lang w:val="en-US"/>
        </w:rPr>
        <w:t xml:space="preserve">        - type: string</w:t>
      </w:r>
    </w:p>
    <w:p w14:paraId="06E0E521" w14:textId="77777777" w:rsidR="00EE6114" w:rsidRPr="00687B9B" w:rsidRDefault="00EE6114" w:rsidP="00EE6114">
      <w:pPr>
        <w:pStyle w:val="PL"/>
        <w:rPr>
          <w:lang w:val="en-US"/>
        </w:rPr>
      </w:pPr>
      <w:r w:rsidRPr="00687B9B">
        <w:rPr>
          <w:lang w:val="en-US"/>
        </w:rPr>
        <w:t xml:space="preserve">          enum:</w:t>
      </w:r>
    </w:p>
    <w:p w14:paraId="7CC2DB08" w14:textId="77777777" w:rsidR="00EE6114" w:rsidRPr="00687B9B" w:rsidRDefault="00EE6114" w:rsidP="00EE6114">
      <w:pPr>
        <w:pStyle w:val="PL"/>
        <w:rPr>
          <w:lang w:val="en-US"/>
        </w:rPr>
      </w:pPr>
      <w:r w:rsidRPr="00687B9B">
        <w:rPr>
          <w:lang w:val="en-US"/>
        </w:rPr>
        <w:t xml:space="preserve">            - UEID</w:t>
      </w:r>
    </w:p>
    <w:p w14:paraId="5A59BD03" w14:textId="77777777" w:rsidR="00EE6114" w:rsidRPr="00687B9B" w:rsidRDefault="00EE6114" w:rsidP="00EE6114">
      <w:pPr>
        <w:pStyle w:val="PL"/>
        <w:rPr>
          <w:lang w:val="en-US"/>
        </w:rPr>
      </w:pPr>
      <w:r w:rsidRPr="00687B9B">
        <w:rPr>
          <w:lang w:val="en-US"/>
        </w:rPr>
        <w:t xml:space="preserve">            - LOCATION</w:t>
      </w:r>
    </w:p>
    <w:p w14:paraId="3FB506B7" w14:textId="77777777" w:rsidR="00EE6114" w:rsidRPr="00687B9B" w:rsidRDefault="00EE6114" w:rsidP="00EE6114">
      <w:pPr>
        <w:pStyle w:val="PL"/>
        <w:rPr>
          <w:lang w:val="en-US"/>
        </w:rPr>
      </w:pPr>
      <w:r w:rsidRPr="00687B9B">
        <w:rPr>
          <w:lang w:val="en-US"/>
        </w:rPr>
        <w:t xml:space="preserve">            - KEY_MATERIAL</w:t>
      </w:r>
    </w:p>
    <w:p w14:paraId="1ECF602B" w14:textId="77777777" w:rsidR="00EE6114" w:rsidRPr="00687B9B" w:rsidRDefault="00EE6114" w:rsidP="00EE6114">
      <w:pPr>
        <w:pStyle w:val="PL"/>
        <w:rPr>
          <w:lang w:val="en-US"/>
        </w:rPr>
      </w:pPr>
      <w:r w:rsidRPr="00687B9B">
        <w:rPr>
          <w:lang w:val="en-US"/>
        </w:rPr>
        <w:t xml:space="preserve">            - AUTHENTICATION_MATERIAL</w:t>
      </w:r>
    </w:p>
    <w:p w14:paraId="14A90241" w14:textId="77777777" w:rsidR="00EE6114" w:rsidRPr="00687B9B" w:rsidRDefault="00EE6114" w:rsidP="00EE6114">
      <w:pPr>
        <w:pStyle w:val="PL"/>
        <w:rPr>
          <w:lang w:val="en-US"/>
        </w:rPr>
      </w:pPr>
      <w:r w:rsidRPr="00687B9B">
        <w:rPr>
          <w:lang w:val="en-US"/>
        </w:rPr>
        <w:t xml:space="preserve">            - AUTHORIZATION_TOKEN</w:t>
      </w:r>
    </w:p>
    <w:p w14:paraId="32C826AB" w14:textId="77777777" w:rsidR="00EE6114" w:rsidRPr="00687B9B" w:rsidRDefault="00EE6114" w:rsidP="00EE6114">
      <w:pPr>
        <w:pStyle w:val="PL"/>
        <w:rPr>
          <w:lang w:val="en-US"/>
        </w:rPr>
      </w:pPr>
      <w:r w:rsidRPr="00687B9B">
        <w:rPr>
          <w:lang w:val="en-US"/>
        </w:rPr>
        <w:t xml:space="preserve">            - OTHER</w:t>
      </w:r>
    </w:p>
    <w:p w14:paraId="43804AA8" w14:textId="77777777" w:rsidR="00EE6114" w:rsidRPr="00687B9B" w:rsidRDefault="00EE6114" w:rsidP="00EE6114">
      <w:pPr>
        <w:pStyle w:val="PL"/>
        <w:rPr>
          <w:lang w:val="en-US"/>
        </w:rPr>
      </w:pPr>
      <w:r w:rsidRPr="00687B9B">
        <w:rPr>
          <w:lang w:val="en-US"/>
        </w:rPr>
        <w:t xml:space="preserve">            - NONSENSITIVE</w:t>
      </w:r>
    </w:p>
    <w:p w14:paraId="2BBCF563" w14:textId="77777777" w:rsidR="00EE6114" w:rsidRPr="00687B9B" w:rsidRDefault="00EE6114" w:rsidP="00EE6114">
      <w:pPr>
        <w:pStyle w:val="PL"/>
        <w:rPr>
          <w:lang w:val="en-US"/>
        </w:rPr>
      </w:pPr>
      <w:r w:rsidRPr="00687B9B">
        <w:rPr>
          <w:lang w:val="en-US"/>
        </w:rPr>
        <w:t xml:space="preserve">        - type: string</w:t>
      </w:r>
    </w:p>
    <w:p w14:paraId="0B1E8F17" w14:textId="77777777" w:rsidR="00EE6114" w:rsidRPr="00687B9B" w:rsidRDefault="00EE6114" w:rsidP="00EE6114">
      <w:pPr>
        <w:pStyle w:val="PL"/>
        <w:rPr>
          <w:lang w:val="en-US"/>
        </w:rPr>
      </w:pPr>
    </w:p>
    <w:p w14:paraId="2E641AB5" w14:textId="77777777" w:rsidR="00EE6114" w:rsidRDefault="00EE6114" w:rsidP="00EE6114">
      <w:pPr>
        <w:pStyle w:val="PL"/>
        <w:rPr>
          <w:lang w:val="en-US"/>
        </w:rPr>
      </w:pPr>
      <w:r w:rsidRPr="00687B9B">
        <w:rPr>
          <w:lang w:val="en-US"/>
        </w:rPr>
        <w:t xml:space="preserve">    IeLocation:</w:t>
      </w:r>
    </w:p>
    <w:p w14:paraId="516151D1"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Location of the IE in a HTTP message</w:t>
      </w:r>
    </w:p>
    <w:p w14:paraId="1D8CA462" w14:textId="77777777" w:rsidR="00EE6114" w:rsidRPr="00687B9B" w:rsidRDefault="00EE6114" w:rsidP="00EE6114">
      <w:pPr>
        <w:pStyle w:val="PL"/>
        <w:rPr>
          <w:lang w:val="en-US"/>
        </w:rPr>
      </w:pPr>
      <w:r w:rsidRPr="00687B9B">
        <w:rPr>
          <w:lang w:val="en-US"/>
        </w:rPr>
        <w:t xml:space="preserve">      anyOf:</w:t>
      </w:r>
    </w:p>
    <w:p w14:paraId="378AF4D5" w14:textId="77777777" w:rsidR="00EE6114" w:rsidRPr="00687B9B" w:rsidRDefault="00EE6114" w:rsidP="00EE6114">
      <w:pPr>
        <w:pStyle w:val="PL"/>
        <w:rPr>
          <w:lang w:val="en-US"/>
        </w:rPr>
      </w:pPr>
      <w:r w:rsidRPr="00687B9B">
        <w:rPr>
          <w:lang w:val="en-US"/>
        </w:rPr>
        <w:t xml:space="preserve">        - type: string</w:t>
      </w:r>
    </w:p>
    <w:p w14:paraId="68DF4FD1" w14:textId="77777777" w:rsidR="00EE6114" w:rsidRPr="00687B9B" w:rsidRDefault="00EE6114" w:rsidP="00EE6114">
      <w:pPr>
        <w:pStyle w:val="PL"/>
        <w:rPr>
          <w:lang w:val="en-US"/>
        </w:rPr>
      </w:pPr>
      <w:r w:rsidRPr="00687B9B">
        <w:rPr>
          <w:lang w:val="en-US"/>
        </w:rPr>
        <w:t xml:space="preserve">          enum:</w:t>
      </w:r>
    </w:p>
    <w:p w14:paraId="5A05E6DB" w14:textId="77777777" w:rsidR="00EE6114" w:rsidRPr="00687B9B" w:rsidRDefault="00EE6114" w:rsidP="00EE6114">
      <w:pPr>
        <w:pStyle w:val="PL"/>
        <w:rPr>
          <w:lang w:val="en-US"/>
        </w:rPr>
      </w:pPr>
      <w:r w:rsidRPr="00687B9B">
        <w:rPr>
          <w:lang w:val="en-US"/>
        </w:rPr>
        <w:t xml:space="preserve">            - URI_PARAM</w:t>
      </w:r>
    </w:p>
    <w:p w14:paraId="2F7648E9" w14:textId="77777777" w:rsidR="00EE6114" w:rsidRPr="00687B9B" w:rsidRDefault="00EE6114" w:rsidP="00EE6114">
      <w:pPr>
        <w:pStyle w:val="PL"/>
        <w:rPr>
          <w:lang w:val="en-US"/>
        </w:rPr>
      </w:pPr>
      <w:r w:rsidRPr="00687B9B">
        <w:rPr>
          <w:lang w:val="en-US"/>
        </w:rPr>
        <w:t xml:space="preserve">            - HEADER</w:t>
      </w:r>
    </w:p>
    <w:p w14:paraId="67D7D4F4" w14:textId="77777777" w:rsidR="00EE6114" w:rsidRPr="00687B9B" w:rsidRDefault="00EE6114" w:rsidP="00EE6114">
      <w:pPr>
        <w:pStyle w:val="PL"/>
        <w:rPr>
          <w:lang w:val="en-US"/>
        </w:rPr>
      </w:pPr>
      <w:r w:rsidRPr="00687B9B">
        <w:rPr>
          <w:lang w:val="en-US"/>
        </w:rPr>
        <w:t xml:space="preserve">            - BODY</w:t>
      </w:r>
    </w:p>
    <w:p w14:paraId="5E118B53" w14:textId="77777777" w:rsidR="00EE6114" w:rsidRPr="00687B9B" w:rsidRDefault="00EE6114" w:rsidP="00EE6114">
      <w:pPr>
        <w:pStyle w:val="PL"/>
        <w:rPr>
          <w:lang w:val="en-US"/>
        </w:rPr>
      </w:pPr>
      <w:r w:rsidRPr="00687B9B">
        <w:rPr>
          <w:lang w:val="en-US"/>
        </w:rPr>
        <w:t xml:space="preserve">            - MULTIPART_BINARY</w:t>
      </w:r>
    </w:p>
    <w:p w14:paraId="621AE490" w14:textId="77777777" w:rsidR="00EE6114" w:rsidRPr="00687B9B" w:rsidRDefault="00EE6114" w:rsidP="00EE6114">
      <w:pPr>
        <w:pStyle w:val="PL"/>
        <w:rPr>
          <w:lang w:val="en-US"/>
        </w:rPr>
      </w:pPr>
      <w:r w:rsidRPr="00687B9B">
        <w:rPr>
          <w:lang w:val="en-US"/>
        </w:rPr>
        <w:t xml:space="preserve">        - type: string</w:t>
      </w:r>
    </w:p>
    <w:p w14:paraId="3CBF5A5B" w14:textId="77777777" w:rsidR="00EE6114" w:rsidRPr="00687B9B" w:rsidRDefault="00EE6114" w:rsidP="00EE6114">
      <w:pPr>
        <w:pStyle w:val="PL"/>
        <w:rPr>
          <w:lang w:val="en-US"/>
        </w:rPr>
      </w:pPr>
    </w:p>
    <w:p w14:paraId="13FA1A12" w14:textId="77777777" w:rsidR="00EE6114" w:rsidRDefault="00EE6114" w:rsidP="00EE6114">
      <w:pPr>
        <w:pStyle w:val="PL"/>
        <w:rPr>
          <w:lang w:val="en-US"/>
        </w:rPr>
      </w:pPr>
      <w:r w:rsidRPr="00687B9B">
        <w:rPr>
          <w:lang w:val="en-US"/>
        </w:rPr>
        <w:t xml:space="preserve">    IeInfo:</w:t>
      </w:r>
    </w:p>
    <w:p w14:paraId="7CC6E32D" w14:textId="77777777" w:rsidR="00EE6114" w:rsidRPr="00687B9B" w:rsidRDefault="00EE6114" w:rsidP="00EE6114">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75062FDA" w14:textId="77777777" w:rsidR="00EE6114" w:rsidRPr="00687B9B" w:rsidRDefault="00EE6114" w:rsidP="00EE6114">
      <w:pPr>
        <w:pStyle w:val="PL"/>
        <w:rPr>
          <w:lang w:val="en-US"/>
        </w:rPr>
      </w:pPr>
      <w:r w:rsidRPr="00687B9B">
        <w:rPr>
          <w:lang w:val="en-US"/>
        </w:rPr>
        <w:t xml:space="preserve">      type: object</w:t>
      </w:r>
    </w:p>
    <w:p w14:paraId="0966BDCD" w14:textId="77777777" w:rsidR="00EE6114" w:rsidRPr="00687B9B" w:rsidRDefault="00EE6114" w:rsidP="00EE6114">
      <w:pPr>
        <w:pStyle w:val="PL"/>
        <w:rPr>
          <w:lang w:val="en-US"/>
        </w:rPr>
      </w:pPr>
      <w:r w:rsidRPr="00687B9B">
        <w:rPr>
          <w:lang w:val="en-US"/>
        </w:rPr>
        <w:t xml:space="preserve">      required:</w:t>
      </w:r>
    </w:p>
    <w:p w14:paraId="458C21D6" w14:textId="77777777" w:rsidR="00EE6114" w:rsidRPr="00687B9B" w:rsidRDefault="00EE6114" w:rsidP="00EE6114">
      <w:pPr>
        <w:pStyle w:val="PL"/>
        <w:rPr>
          <w:lang w:val="en-US"/>
        </w:rPr>
      </w:pPr>
      <w:r w:rsidRPr="00687B9B">
        <w:rPr>
          <w:lang w:val="en-US"/>
        </w:rPr>
        <w:t xml:space="preserve">        - ieLoc</w:t>
      </w:r>
    </w:p>
    <w:p w14:paraId="2BFAE9B5" w14:textId="77777777" w:rsidR="00EE6114" w:rsidRPr="00687B9B" w:rsidRDefault="00EE6114" w:rsidP="00EE6114">
      <w:pPr>
        <w:pStyle w:val="PL"/>
        <w:rPr>
          <w:lang w:val="en-US"/>
        </w:rPr>
      </w:pPr>
      <w:r w:rsidRPr="00687B9B">
        <w:rPr>
          <w:lang w:val="en-US"/>
        </w:rPr>
        <w:t xml:space="preserve">        - ieType</w:t>
      </w:r>
    </w:p>
    <w:p w14:paraId="53E48BDC" w14:textId="77777777" w:rsidR="00EE6114" w:rsidRPr="00687B9B" w:rsidRDefault="00EE6114" w:rsidP="00EE6114">
      <w:pPr>
        <w:pStyle w:val="PL"/>
        <w:rPr>
          <w:lang w:val="en-US"/>
        </w:rPr>
      </w:pPr>
      <w:r w:rsidRPr="00687B9B">
        <w:rPr>
          <w:lang w:val="en-US"/>
        </w:rPr>
        <w:t xml:space="preserve">      properties:</w:t>
      </w:r>
    </w:p>
    <w:p w14:paraId="01D65F3A" w14:textId="77777777" w:rsidR="00EE6114" w:rsidRPr="00687B9B" w:rsidRDefault="00EE6114" w:rsidP="00EE6114">
      <w:pPr>
        <w:pStyle w:val="PL"/>
        <w:rPr>
          <w:lang w:val="en-US"/>
        </w:rPr>
      </w:pPr>
      <w:r w:rsidRPr="00687B9B">
        <w:rPr>
          <w:lang w:val="en-US"/>
        </w:rPr>
        <w:t xml:space="preserve">        ieLoc:</w:t>
      </w:r>
    </w:p>
    <w:p w14:paraId="180FE18E" w14:textId="77777777" w:rsidR="00EE6114" w:rsidRPr="00687B9B" w:rsidRDefault="00EE6114" w:rsidP="00EE6114">
      <w:pPr>
        <w:pStyle w:val="PL"/>
        <w:rPr>
          <w:lang w:val="en-US"/>
        </w:rPr>
      </w:pPr>
      <w:r w:rsidRPr="00687B9B">
        <w:rPr>
          <w:lang w:val="en-US"/>
        </w:rPr>
        <w:t xml:space="preserve">          $ref: '#/components/schemas/IeLocation'</w:t>
      </w:r>
    </w:p>
    <w:p w14:paraId="344CC1E1" w14:textId="77777777" w:rsidR="00EE6114" w:rsidRPr="00687B9B" w:rsidRDefault="00EE6114" w:rsidP="00EE6114">
      <w:pPr>
        <w:pStyle w:val="PL"/>
        <w:rPr>
          <w:lang w:val="en-US"/>
        </w:rPr>
      </w:pPr>
      <w:r w:rsidRPr="00687B9B">
        <w:rPr>
          <w:lang w:val="en-US"/>
        </w:rPr>
        <w:t xml:space="preserve">        ieType:</w:t>
      </w:r>
    </w:p>
    <w:p w14:paraId="7FB6B58B" w14:textId="77777777" w:rsidR="00EE6114" w:rsidRPr="00687B9B" w:rsidRDefault="00EE6114" w:rsidP="00EE6114">
      <w:pPr>
        <w:pStyle w:val="PL"/>
        <w:rPr>
          <w:lang w:val="en-US"/>
        </w:rPr>
      </w:pPr>
      <w:r w:rsidRPr="00687B9B">
        <w:rPr>
          <w:lang w:val="en-US"/>
        </w:rPr>
        <w:t xml:space="preserve">          $ref: '#/components/schemas/IeType'</w:t>
      </w:r>
    </w:p>
    <w:p w14:paraId="1F5F896A" w14:textId="77777777" w:rsidR="00EE6114" w:rsidRPr="00687B9B" w:rsidRDefault="00EE6114" w:rsidP="00EE6114">
      <w:pPr>
        <w:pStyle w:val="PL"/>
        <w:rPr>
          <w:lang w:val="en-US"/>
        </w:rPr>
      </w:pPr>
      <w:r w:rsidRPr="00687B9B">
        <w:rPr>
          <w:lang w:val="en-US"/>
        </w:rPr>
        <w:lastRenderedPageBreak/>
        <w:t xml:space="preserve">        reqIe:</w:t>
      </w:r>
    </w:p>
    <w:p w14:paraId="2F275AFC" w14:textId="77777777" w:rsidR="00EE6114" w:rsidRPr="00687B9B" w:rsidRDefault="00EE6114" w:rsidP="00EE6114">
      <w:pPr>
        <w:pStyle w:val="PL"/>
        <w:rPr>
          <w:lang w:val="en-US"/>
        </w:rPr>
      </w:pPr>
      <w:r w:rsidRPr="00687B9B">
        <w:rPr>
          <w:lang w:val="en-US"/>
        </w:rPr>
        <w:t xml:space="preserve">          type: string</w:t>
      </w:r>
    </w:p>
    <w:p w14:paraId="13DA4739" w14:textId="77777777" w:rsidR="00EE6114" w:rsidRPr="00687B9B" w:rsidRDefault="00EE6114" w:rsidP="00EE6114">
      <w:pPr>
        <w:pStyle w:val="PL"/>
        <w:rPr>
          <w:lang w:val="en-US"/>
        </w:rPr>
      </w:pPr>
      <w:r w:rsidRPr="00687B9B">
        <w:rPr>
          <w:lang w:val="en-US"/>
        </w:rPr>
        <w:t xml:space="preserve">        rspIe:</w:t>
      </w:r>
    </w:p>
    <w:p w14:paraId="37EB08BC" w14:textId="77777777" w:rsidR="00EE6114" w:rsidRPr="00687B9B" w:rsidRDefault="00EE6114" w:rsidP="00EE6114">
      <w:pPr>
        <w:pStyle w:val="PL"/>
        <w:rPr>
          <w:lang w:val="en-US"/>
        </w:rPr>
      </w:pPr>
      <w:r w:rsidRPr="00687B9B">
        <w:rPr>
          <w:lang w:val="en-US"/>
        </w:rPr>
        <w:t xml:space="preserve">          type: string</w:t>
      </w:r>
    </w:p>
    <w:p w14:paraId="4EBAE285" w14:textId="77777777" w:rsidR="00EE6114" w:rsidRPr="00687B9B" w:rsidRDefault="00EE6114" w:rsidP="00EE6114">
      <w:pPr>
        <w:pStyle w:val="PL"/>
        <w:rPr>
          <w:lang w:val="en-US"/>
        </w:rPr>
      </w:pPr>
      <w:r w:rsidRPr="00687B9B">
        <w:rPr>
          <w:lang w:val="en-US"/>
        </w:rPr>
        <w:t xml:space="preserve">        isModifiable:</w:t>
      </w:r>
    </w:p>
    <w:p w14:paraId="7290FA6E" w14:textId="77777777" w:rsidR="00EE6114" w:rsidRDefault="00EE6114" w:rsidP="00EE6114">
      <w:pPr>
        <w:pStyle w:val="PL"/>
        <w:rPr>
          <w:lang w:val="en-US"/>
        </w:rPr>
      </w:pPr>
      <w:r w:rsidRPr="00687B9B">
        <w:rPr>
          <w:lang w:val="en-US"/>
        </w:rPr>
        <w:t xml:space="preserve">          type: boolean</w:t>
      </w:r>
    </w:p>
    <w:p w14:paraId="3EE4404D" w14:textId="77777777" w:rsidR="00EE6114" w:rsidRDefault="00EE6114" w:rsidP="00EE6114">
      <w:pPr>
        <w:pStyle w:val="PL"/>
      </w:pPr>
      <w:r w:rsidRPr="00690A26">
        <w:t xml:space="preserve">        </w:t>
      </w:r>
      <w:r w:rsidRPr="003E6078">
        <w:rPr>
          <w:rFonts w:hint="eastAsia"/>
        </w:rPr>
        <w:t>isModifiable</w:t>
      </w:r>
      <w:r>
        <w:t>ByIpx</w:t>
      </w:r>
      <w:r w:rsidRPr="00690A26">
        <w:t>:</w:t>
      </w:r>
    </w:p>
    <w:p w14:paraId="5583AB01" w14:textId="77777777" w:rsidR="00EE6114" w:rsidRDefault="00EE6114" w:rsidP="00EE6114">
      <w:pPr>
        <w:pStyle w:val="PL"/>
        <w:rPr>
          <w:lang w:eastAsia="zh-CN"/>
        </w:rPr>
      </w:pPr>
      <w:r>
        <w:rPr>
          <w:lang w:eastAsia="zh-CN"/>
        </w:rPr>
        <w:t xml:space="preserve">          type: object</w:t>
      </w:r>
    </w:p>
    <w:p w14:paraId="374427D2" w14:textId="77777777" w:rsidR="00EE6114" w:rsidRDefault="00EE6114" w:rsidP="00EE6114">
      <w:pPr>
        <w:pStyle w:val="PL"/>
        <w:rPr>
          <w:lang w:eastAsia="zh-CN"/>
        </w:rPr>
      </w:pPr>
      <w:r>
        <w:rPr>
          <w:lang w:eastAsia="zh-CN"/>
        </w:rPr>
        <w:t xml:space="preserve">          additionalProperties:</w:t>
      </w:r>
    </w:p>
    <w:p w14:paraId="4CB870B1" w14:textId="77777777" w:rsidR="00EE6114" w:rsidRDefault="00EE6114" w:rsidP="00EE6114">
      <w:pPr>
        <w:pStyle w:val="PL"/>
        <w:rPr>
          <w:lang w:val="en-US"/>
        </w:rPr>
      </w:pPr>
      <w:r w:rsidRPr="00687B9B">
        <w:rPr>
          <w:lang w:val="en-US"/>
        </w:rPr>
        <w:t xml:space="preserve">     </w:t>
      </w:r>
      <w:r>
        <w:rPr>
          <w:lang w:val="en-US"/>
        </w:rPr>
        <w:t xml:space="preserve">  </w:t>
      </w:r>
      <w:r w:rsidRPr="00687B9B">
        <w:rPr>
          <w:lang w:val="en-US"/>
        </w:rPr>
        <w:t xml:space="preserve">     type: boolean</w:t>
      </w:r>
    </w:p>
    <w:p w14:paraId="5AC80220" w14:textId="77777777" w:rsidR="00EE6114" w:rsidRPr="00687B9B" w:rsidRDefault="00EE6114" w:rsidP="00EE6114">
      <w:pPr>
        <w:pStyle w:val="PL"/>
        <w:rPr>
          <w:lang w:val="en-US"/>
        </w:rPr>
      </w:pPr>
      <w:r>
        <w:rPr>
          <w:lang w:eastAsia="zh-CN"/>
        </w:rPr>
        <w:t xml:space="preserve">          minProperties: 1</w:t>
      </w:r>
    </w:p>
    <w:p w14:paraId="46067EEF" w14:textId="77777777" w:rsidR="00EE6114" w:rsidRPr="00687B9B" w:rsidRDefault="00EE6114" w:rsidP="00EE6114">
      <w:pPr>
        <w:pStyle w:val="PL"/>
        <w:rPr>
          <w:lang w:val="en-US"/>
        </w:rPr>
      </w:pPr>
    </w:p>
    <w:p w14:paraId="02407397" w14:textId="77777777" w:rsidR="00EE6114" w:rsidRDefault="00EE6114" w:rsidP="00EE6114">
      <w:pPr>
        <w:pStyle w:val="PL"/>
        <w:rPr>
          <w:lang w:val="en-US"/>
        </w:rPr>
      </w:pPr>
      <w:r w:rsidRPr="00687B9B">
        <w:rPr>
          <w:lang w:val="en-US"/>
        </w:rPr>
        <w:t xml:space="preserve">    ApiIeMapping:</w:t>
      </w:r>
    </w:p>
    <w:p w14:paraId="7D9F1662"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API URI to IE mapping on which the protection policy needs to be applied</w:t>
      </w:r>
    </w:p>
    <w:p w14:paraId="5B2AA616" w14:textId="77777777" w:rsidR="00EE6114" w:rsidRPr="00687B9B" w:rsidRDefault="00EE6114" w:rsidP="00EE6114">
      <w:pPr>
        <w:pStyle w:val="PL"/>
        <w:rPr>
          <w:lang w:val="en-US"/>
        </w:rPr>
      </w:pPr>
      <w:r w:rsidRPr="00687B9B">
        <w:rPr>
          <w:lang w:val="en-US"/>
        </w:rPr>
        <w:t xml:space="preserve">      type: object</w:t>
      </w:r>
    </w:p>
    <w:p w14:paraId="0E328DE9" w14:textId="77777777" w:rsidR="00EE6114" w:rsidRPr="00687B9B" w:rsidRDefault="00EE6114" w:rsidP="00EE6114">
      <w:pPr>
        <w:pStyle w:val="PL"/>
        <w:rPr>
          <w:lang w:val="en-US"/>
        </w:rPr>
      </w:pPr>
      <w:r w:rsidRPr="00687B9B">
        <w:rPr>
          <w:lang w:val="en-US"/>
        </w:rPr>
        <w:t xml:space="preserve">      required:</w:t>
      </w:r>
    </w:p>
    <w:p w14:paraId="447AD70C" w14:textId="77777777" w:rsidR="00EE6114" w:rsidRPr="00687B9B" w:rsidRDefault="00EE6114" w:rsidP="00EE6114">
      <w:pPr>
        <w:pStyle w:val="PL"/>
        <w:rPr>
          <w:lang w:val="en-US"/>
        </w:rPr>
      </w:pPr>
      <w:r w:rsidRPr="00687B9B">
        <w:rPr>
          <w:lang w:val="en-US"/>
        </w:rPr>
        <w:t xml:space="preserve">        - apiSignature</w:t>
      </w:r>
    </w:p>
    <w:p w14:paraId="3798B210" w14:textId="77777777" w:rsidR="00EE6114" w:rsidRPr="00687B9B" w:rsidRDefault="00EE6114" w:rsidP="00EE6114">
      <w:pPr>
        <w:pStyle w:val="PL"/>
        <w:rPr>
          <w:lang w:val="en-US"/>
        </w:rPr>
      </w:pPr>
      <w:r w:rsidRPr="00687B9B">
        <w:rPr>
          <w:lang w:val="en-US"/>
        </w:rPr>
        <w:t xml:space="preserve">        - apiMethod</w:t>
      </w:r>
    </w:p>
    <w:p w14:paraId="77F3ED52" w14:textId="77777777" w:rsidR="00EE6114" w:rsidRPr="00687B9B" w:rsidRDefault="00EE6114" w:rsidP="00EE6114">
      <w:pPr>
        <w:pStyle w:val="PL"/>
        <w:rPr>
          <w:lang w:val="en-US"/>
        </w:rPr>
      </w:pPr>
      <w:r w:rsidRPr="00687B9B">
        <w:rPr>
          <w:lang w:val="en-US"/>
        </w:rPr>
        <w:t xml:space="preserve">        - IeList</w:t>
      </w:r>
    </w:p>
    <w:p w14:paraId="63E45700" w14:textId="77777777" w:rsidR="00EE6114" w:rsidRPr="00687B9B" w:rsidRDefault="00EE6114" w:rsidP="00EE6114">
      <w:pPr>
        <w:pStyle w:val="PL"/>
        <w:rPr>
          <w:lang w:val="en-US"/>
        </w:rPr>
      </w:pPr>
      <w:r w:rsidRPr="00687B9B">
        <w:rPr>
          <w:lang w:val="en-US"/>
        </w:rPr>
        <w:t xml:space="preserve">      properties:</w:t>
      </w:r>
    </w:p>
    <w:p w14:paraId="49EA90B6" w14:textId="77777777" w:rsidR="00EE6114" w:rsidRPr="00687B9B" w:rsidRDefault="00EE6114" w:rsidP="00EE6114">
      <w:pPr>
        <w:pStyle w:val="PL"/>
        <w:rPr>
          <w:lang w:val="en-US"/>
        </w:rPr>
      </w:pPr>
      <w:r w:rsidRPr="00687B9B">
        <w:rPr>
          <w:lang w:val="en-US"/>
        </w:rPr>
        <w:t xml:space="preserve">        apiSignature:</w:t>
      </w:r>
    </w:p>
    <w:p w14:paraId="46BE7DAB" w14:textId="77777777" w:rsidR="00EE6114" w:rsidRPr="00687B9B" w:rsidRDefault="00EE6114" w:rsidP="00EE6114">
      <w:pPr>
        <w:pStyle w:val="PL"/>
        <w:rPr>
          <w:lang w:val="en-US"/>
        </w:rPr>
      </w:pPr>
      <w:r w:rsidRPr="00687B9B">
        <w:rPr>
          <w:lang w:val="en-US"/>
        </w:rPr>
        <w:t xml:space="preserve">          $ref: '#/components/schemas/ApiSignature'</w:t>
      </w:r>
    </w:p>
    <w:p w14:paraId="14E7E403" w14:textId="77777777" w:rsidR="00EE6114" w:rsidRPr="00687B9B" w:rsidRDefault="00EE6114" w:rsidP="00EE6114">
      <w:pPr>
        <w:pStyle w:val="PL"/>
        <w:rPr>
          <w:lang w:val="en-US"/>
        </w:rPr>
      </w:pPr>
      <w:r w:rsidRPr="00687B9B">
        <w:rPr>
          <w:lang w:val="en-US"/>
        </w:rPr>
        <w:t xml:space="preserve">        apiMethod:</w:t>
      </w:r>
    </w:p>
    <w:p w14:paraId="1F23073B" w14:textId="77777777" w:rsidR="00EE6114" w:rsidRPr="00687B9B" w:rsidRDefault="00EE6114" w:rsidP="00EE6114">
      <w:pPr>
        <w:pStyle w:val="PL"/>
        <w:rPr>
          <w:lang w:val="en-US"/>
        </w:rPr>
      </w:pPr>
      <w:r w:rsidRPr="00687B9B">
        <w:rPr>
          <w:lang w:val="en-US"/>
        </w:rPr>
        <w:t xml:space="preserve">          $ref: '#/components/schemas/HttpMethod'</w:t>
      </w:r>
    </w:p>
    <w:p w14:paraId="1DD9287E" w14:textId="77777777" w:rsidR="00EE6114" w:rsidRDefault="00EE6114" w:rsidP="00EE6114">
      <w:pPr>
        <w:pStyle w:val="PL"/>
        <w:rPr>
          <w:lang w:val="en-US"/>
        </w:rPr>
      </w:pPr>
      <w:r w:rsidRPr="00687B9B">
        <w:rPr>
          <w:lang w:val="en-US"/>
        </w:rPr>
        <w:t xml:space="preserve">        IeList:</w:t>
      </w:r>
    </w:p>
    <w:p w14:paraId="2EF33D3F" w14:textId="77777777" w:rsidR="00EE6114" w:rsidRDefault="00EE6114" w:rsidP="00EE6114">
      <w:pPr>
        <w:pStyle w:val="PL"/>
        <w:rPr>
          <w:lang w:val="en-US"/>
        </w:rPr>
      </w:pPr>
      <w:r>
        <w:rPr>
          <w:lang w:val="en-US"/>
        </w:rPr>
        <w:t xml:space="preserve">          type: array</w:t>
      </w:r>
    </w:p>
    <w:p w14:paraId="44815AB3" w14:textId="77777777" w:rsidR="00EE6114" w:rsidRPr="00687B9B" w:rsidRDefault="00EE6114" w:rsidP="00EE6114">
      <w:pPr>
        <w:pStyle w:val="PL"/>
        <w:rPr>
          <w:lang w:val="en-US"/>
        </w:rPr>
      </w:pPr>
      <w:r>
        <w:rPr>
          <w:lang w:val="en-US"/>
        </w:rPr>
        <w:t xml:space="preserve">          items:</w:t>
      </w:r>
    </w:p>
    <w:p w14:paraId="31816370" w14:textId="77777777" w:rsidR="00EE6114" w:rsidRDefault="00EE6114" w:rsidP="00EE6114">
      <w:pPr>
        <w:pStyle w:val="PL"/>
        <w:rPr>
          <w:lang w:val="en-US"/>
        </w:rPr>
      </w:pPr>
      <w:r w:rsidRPr="00687B9B">
        <w:rPr>
          <w:lang w:val="en-US"/>
        </w:rPr>
        <w:t xml:space="preserve">          </w:t>
      </w:r>
      <w:r>
        <w:rPr>
          <w:lang w:val="en-US"/>
        </w:rPr>
        <w:t xml:space="preserve">  </w:t>
      </w:r>
      <w:r w:rsidRPr="00687B9B">
        <w:rPr>
          <w:lang w:val="en-US"/>
        </w:rPr>
        <w:t>$ref: '#/components/schemas/IeInfo'</w:t>
      </w:r>
    </w:p>
    <w:p w14:paraId="4BD0946E" w14:textId="77777777" w:rsidR="00EE6114" w:rsidRDefault="00EE6114" w:rsidP="00EE6114">
      <w:pPr>
        <w:pStyle w:val="PL"/>
        <w:rPr>
          <w:lang w:val="en-US"/>
        </w:rPr>
      </w:pPr>
      <w:r>
        <w:rPr>
          <w:lang w:val="en-US"/>
        </w:rPr>
        <w:t xml:space="preserve">          </w:t>
      </w:r>
      <w:r w:rsidRPr="009B6FC4">
        <w:rPr>
          <w:lang w:val="en-US"/>
        </w:rPr>
        <w:t>minItems: 1</w:t>
      </w:r>
    </w:p>
    <w:p w14:paraId="1BDB2A83" w14:textId="77777777" w:rsidR="00EE6114" w:rsidRPr="00687B9B" w:rsidRDefault="00EE6114" w:rsidP="00EE611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1FAA24E" w14:textId="77777777" w:rsidR="00EE6114" w:rsidRPr="00687B9B" w:rsidRDefault="00EE6114" w:rsidP="00EE6114">
      <w:pPr>
        <w:pStyle w:val="PL"/>
        <w:rPr>
          <w:lang w:val="en-US"/>
        </w:rPr>
      </w:pPr>
    </w:p>
    <w:p w14:paraId="47316573" w14:textId="77777777" w:rsidR="00EE6114" w:rsidRDefault="00EE6114" w:rsidP="00EE6114">
      <w:pPr>
        <w:pStyle w:val="PL"/>
        <w:rPr>
          <w:lang w:val="en-US"/>
        </w:rPr>
      </w:pPr>
      <w:r w:rsidRPr="00687B9B">
        <w:rPr>
          <w:lang w:val="en-US"/>
        </w:rPr>
        <w:t xml:space="preserve">    ProtectionPolicy:</w:t>
      </w:r>
    </w:p>
    <w:p w14:paraId="4D0DC1D2"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The protection policy to be negotiated between the SEPPs</w:t>
      </w:r>
    </w:p>
    <w:p w14:paraId="23D17559" w14:textId="77777777" w:rsidR="00EE6114" w:rsidRPr="00687B9B" w:rsidRDefault="00EE6114" w:rsidP="00EE6114">
      <w:pPr>
        <w:pStyle w:val="PL"/>
        <w:rPr>
          <w:lang w:val="en-US"/>
        </w:rPr>
      </w:pPr>
      <w:r w:rsidRPr="00687B9B">
        <w:rPr>
          <w:lang w:val="en-US"/>
        </w:rPr>
        <w:t xml:space="preserve">      type: object</w:t>
      </w:r>
    </w:p>
    <w:p w14:paraId="358FABED" w14:textId="77777777" w:rsidR="00EE6114" w:rsidRPr="00687B9B" w:rsidRDefault="00EE6114" w:rsidP="00EE6114">
      <w:pPr>
        <w:pStyle w:val="PL"/>
        <w:rPr>
          <w:lang w:val="en-US"/>
        </w:rPr>
      </w:pPr>
      <w:r w:rsidRPr="00687B9B">
        <w:rPr>
          <w:lang w:val="en-US"/>
        </w:rPr>
        <w:t xml:space="preserve">      required:</w:t>
      </w:r>
    </w:p>
    <w:p w14:paraId="63C37FB5" w14:textId="77777777" w:rsidR="00EE6114" w:rsidRPr="00687B9B" w:rsidRDefault="00EE6114" w:rsidP="00EE6114">
      <w:pPr>
        <w:pStyle w:val="PL"/>
        <w:rPr>
          <w:lang w:val="en-US"/>
        </w:rPr>
      </w:pPr>
      <w:r w:rsidRPr="00687B9B">
        <w:rPr>
          <w:lang w:val="en-US"/>
        </w:rPr>
        <w:t xml:space="preserve">        - apiIeMappingList</w:t>
      </w:r>
    </w:p>
    <w:p w14:paraId="5E073013" w14:textId="77777777" w:rsidR="00EE6114" w:rsidRPr="00687B9B" w:rsidRDefault="00EE6114" w:rsidP="00EE6114">
      <w:pPr>
        <w:pStyle w:val="PL"/>
        <w:rPr>
          <w:lang w:val="en-US"/>
        </w:rPr>
      </w:pPr>
      <w:r w:rsidRPr="00687B9B">
        <w:rPr>
          <w:lang w:val="en-US"/>
        </w:rPr>
        <w:t xml:space="preserve">      properties:</w:t>
      </w:r>
    </w:p>
    <w:p w14:paraId="54CC2344" w14:textId="77777777" w:rsidR="00EE6114" w:rsidRPr="00687B9B" w:rsidRDefault="00EE6114" w:rsidP="00EE6114">
      <w:pPr>
        <w:pStyle w:val="PL"/>
        <w:rPr>
          <w:lang w:val="en-US"/>
        </w:rPr>
      </w:pPr>
      <w:r w:rsidRPr="00687B9B">
        <w:rPr>
          <w:lang w:val="en-US"/>
        </w:rPr>
        <w:t xml:space="preserve">        apiIeMappingList:</w:t>
      </w:r>
    </w:p>
    <w:p w14:paraId="3671C3CA" w14:textId="77777777" w:rsidR="00EE6114" w:rsidRPr="00687B9B" w:rsidRDefault="00EE6114" w:rsidP="00EE6114">
      <w:pPr>
        <w:pStyle w:val="PL"/>
        <w:rPr>
          <w:lang w:val="en-US"/>
        </w:rPr>
      </w:pPr>
      <w:r w:rsidRPr="00687B9B">
        <w:rPr>
          <w:lang w:val="en-US"/>
        </w:rPr>
        <w:t xml:space="preserve">          type: array</w:t>
      </w:r>
    </w:p>
    <w:p w14:paraId="4570FF4A" w14:textId="77777777" w:rsidR="00EE6114" w:rsidRPr="00687B9B" w:rsidRDefault="00EE6114" w:rsidP="00EE6114">
      <w:pPr>
        <w:pStyle w:val="PL"/>
        <w:rPr>
          <w:lang w:val="en-US"/>
        </w:rPr>
      </w:pPr>
      <w:r w:rsidRPr="00687B9B">
        <w:rPr>
          <w:lang w:val="en-US"/>
        </w:rPr>
        <w:t xml:space="preserve">          items:</w:t>
      </w:r>
    </w:p>
    <w:p w14:paraId="1AFE8ABC" w14:textId="77777777" w:rsidR="00EE6114" w:rsidRDefault="00EE6114" w:rsidP="00EE6114">
      <w:pPr>
        <w:pStyle w:val="PL"/>
        <w:rPr>
          <w:lang w:val="en-US"/>
        </w:rPr>
      </w:pPr>
      <w:r w:rsidRPr="00687B9B">
        <w:rPr>
          <w:lang w:val="en-US"/>
        </w:rPr>
        <w:t xml:space="preserve">            $ref: '#/components/schemas/ApiIeMapping'</w:t>
      </w:r>
    </w:p>
    <w:p w14:paraId="321D0166" w14:textId="77777777" w:rsidR="00EE6114" w:rsidRPr="00687B9B" w:rsidRDefault="00EE6114" w:rsidP="00EE6114">
      <w:pPr>
        <w:pStyle w:val="PL"/>
        <w:rPr>
          <w:lang w:val="en-US"/>
        </w:rPr>
      </w:pPr>
      <w:r>
        <w:rPr>
          <w:lang w:val="en-US"/>
        </w:rPr>
        <w:t xml:space="preserve">          minItems: 1</w:t>
      </w:r>
    </w:p>
    <w:p w14:paraId="1DCB7B40" w14:textId="77777777" w:rsidR="00EE6114" w:rsidRPr="00687B9B" w:rsidRDefault="00EE6114" w:rsidP="00EE6114">
      <w:pPr>
        <w:pStyle w:val="PL"/>
        <w:rPr>
          <w:lang w:val="en-US"/>
        </w:rPr>
      </w:pPr>
      <w:r w:rsidRPr="00687B9B">
        <w:rPr>
          <w:lang w:val="en-US"/>
        </w:rPr>
        <w:t xml:space="preserve">        dataTypeEncPolicy:</w:t>
      </w:r>
    </w:p>
    <w:p w14:paraId="22440DE2" w14:textId="77777777" w:rsidR="00EE6114" w:rsidRPr="00687B9B" w:rsidRDefault="00EE6114" w:rsidP="00EE6114">
      <w:pPr>
        <w:pStyle w:val="PL"/>
        <w:rPr>
          <w:lang w:val="en-US"/>
        </w:rPr>
      </w:pPr>
      <w:r w:rsidRPr="00687B9B">
        <w:rPr>
          <w:lang w:val="en-US"/>
        </w:rPr>
        <w:t xml:space="preserve">          type: array</w:t>
      </w:r>
    </w:p>
    <w:p w14:paraId="27D56375" w14:textId="77777777" w:rsidR="00EE6114" w:rsidRPr="00687B9B" w:rsidRDefault="00EE6114" w:rsidP="00EE6114">
      <w:pPr>
        <w:pStyle w:val="PL"/>
        <w:rPr>
          <w:lang w:val="en-US"/>
        </w:rPr>
      </w:pPr>
      <w:r w:rsidRPr="00687B9B">
        <w:rPr>
          <w:lang w:val="en-US"/>
        </w:rPr>
        <w:t xml:space="preserve">          items:</w:t>
      </w:r>
    </w:p>
    <w:p w14:paraId="40553680" w14:textId="77777777" w:rsidR="00EE6114" w:rsidRDefault="00EE6114" w:rsidP="00EE6114">
      <w:pPr>
        <w:pStyle w:val="PL"/>
        <w:rPr>
          <w:lang w:val="en-US"/>
        </w:rPr>
      </w:pPr>
      <w:r w:rsidRPr="00687B9B">
        <w:rPr>
          <w:lang w:val="en-US"/>
        </w:rPr>
        <w:t xml:space="preserve">            $ref: '#/components/schemas/IeType'</w:t>
      </w:r>
    </w:p>
    <w:p w14:paraId="2018B2C8" w14:textId="77777777" w:rsidR="00EE6114" w:rsidRPr="00687B9B" w:rsidRDefault="00EE6114" w:rsidP="00EE6114">
      <w:pPr>
        <w:pStyle w:val="PL"/>
        <w:rPr>
          <w:lang w:val="en-US"/>
        </w:rPr>
      </w:pPr>
      <w:r>
        <w:rPr>
          <w:lang w:val="en-US"/>
        </w:rPr>
        <w:t xml:space="preserve">          </w:t>
      </w:r>
      <w:r w:rsidRPr="00C92ADE">
        <w:rPr>
          <w:lang w:val="en-US"/>
        </w:rPr>
        <w:t>minItems: 1</w:t>
      </w:r>
    </w:p>
    <w:p w14:paraId="6E8F53CF" w14:textId="77777777" w:rsidR="00EE6114" w:rsidRPr="00687B9B" w:rsidRDefault="00EE6114" w:rsidP="00EE6114">
      <w:pPr>
        <w:pStyle w:val="PL"/>
        <w:rPr>
          <w:lang w:val="en-US"/>
        </w:rPr>
      </w:pPr>
    </w:p>
    <w:p w14:paraId="0B8F0C09" w14:textId="77777777" w:rsidR="00EE6114" w:rsidRDefault="00EE6114" w:rsidP="00EE6114">
      <w:pPr>
        <w:pStyle w:val="PL"/>
        <w:rPr>
          <w:lang w:val="en-US"/>
        </w:rPr>
      </w:pPr>
      <w:r w:rsidRPr="00687B9B">
        <w:rPr>
          <w:lang w:val="en-US"/>
        </w:rPr>
        <w:t xml:space="preserve">    SecNegotiateReqData:</w:t>
      </w:r>
    </w:p>
    <w:p w14:paraId="09CD750A"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2A0FA3DA" w14:textId="77777777" w:rsidR="00EE6114" w:rsidRPr="00687B9B" w:rsidRDefault="00EE6114" w:rsidP="00EE6114">
      <w:pPr>
        <w:pStyle w:val="PL"/>
        <w:rPr>
          <w:lang w:val="en-US"/>
        </w:rPr>
      </w:pPr>
      <w:r w:rsidRPr="00687B9B">
        <w:rPr>
          <w:lang w:val="en-US"/>
        </w:rPr>
        <w:t xml:space="preserve">      type: object</w:t>
      </w:r>
    </w:p>
    <w:p w14:paraId="350DA3E9" w14:textId="77777777" w:rsidR="00EE6114" w:rsidRPr="00687B9B" w:rsidRDefault="00EE6114" w:rsidP="00EE6114">
      <w:pPr>
        <w:pStyle w:val="PL"/>
        <w:rPr>
          <w:lang w:val="en-US"/>
        </w:rPr>
      </w:pPr>
      <w:r w:rsidRPr="00687B9B">
        <w:rPr>
          <w:lang w:val="en-US"/>
        </w:rPr>
        <w:t xml:space="preserve">      required:</w:t>
      </w:r>
    </w:p>
    <w:p w14:paraId="6755E095" w14:textId="77777777" w:rsidR="00EE6114" w:rsidRPr="00687B9B" w:rsidRDefault="00EE6114" w:rsidP="00EE6114">
      <w:pPr>
        <w:pStyle w:val="PL"/>
        <w:rPr>
          <w:lang w:val="en-US"/>
        </w:rPr>
      </w:pPr>
      <w:r w:rsidRPr="00687B9B">
        <w:rPr>
          <w:lang w:val="en-US"/>
        </w:rPr>
        <w:t xml:space="preserve">        - sender</w:t>
      </w:r>
    </w:p>
    <w:p w14:paraId="6495A425" w14:textId="77777777" w:rsidR="00EE6114" w:rsidRPr="00687B9B" w:rsidRDefault="00EE6114" w:rsidP="00EE6114">
      <w:pPr>
        <w:pStyle w:val="PL"/>
        <w:rPr>
          <w:lang w:val="en-US"/>
        </w:rPr>
      </w:pPr>
      <w:r w:rsidRPr="00687B9B">
        <w:rPr>
          <w:lang w:val="en-US"/>
        </w:rPr>
        <w:t xml:space="preserve">        - supportedSecCapabilityList</w:t>
      </w:r>
    </w:p>
    <w:p w14:paraId="5BC70E7C" w14:textId="77777777" w:rsidR="00EE6114" w:rsidRPr="00687B9B" w:rsidRDefault="00EE6114" w:rsidP="00EE6114">
      <w:pPr>
        <w:pStyle w:val="PL"/>
        <w:rPr>
          <w:lang w:val="en-US"/>
        </w:rPr>
      </w:pPr>
      <w:r w:rsidRPr="00687B9B">
        <w:rPr>
          <w:lang w:val="en-US"/>
        </w:rPr>
        <w:t xml:space="preserve">      properties:</w:t>
      </w:r>
    </w:p>
    <w:p w14:paraId="7E838C3A" w14:textId="77777777" w:rsidR="00EE6114" w:rsidRDefault="00EE6114" w:rsidP="00EE6114">
      <w:pPr>
        <w:pStyle w:val="PL"/>
        <w:rPr>
          <w:lang w:val="en-US"/>
        </w:rPr>
      </w:pPr>
      <w:r w:rsidRPr="00687B9B">
        <w:rPr>
          <w:lang w:val="en-US"/>
        </w:rPr>
        <w:t xml:space="preserve">        sender:</w:t>
      </w:r>
    </w:p>
    <w:p w14:paraId="6ABA0749" w14:textId="77777777" w:rsidR="000E44E7" w:rsidRDefault="00EE6114" w:rsidP="000E44E7">
      <w:pPr>
        <w:pStyle w:val="PL"/>
        <w:rPr>
          <w:ins w:id="143" w:author="NOKIA" w:date="2024-02-13T09:33:00Z"/>
        </w:rPr>
      </w:pPr>
      <w:r w:rsidRPr="00B06F7A">
        <w:t xml:space="preserve">          $ref: 'TS295</w:t>
      </w:r>
      <w:r>
        <w:t>7</w:t>
      </w:r>
      <w:r w:rsidRPr="00B06F7A">
        <w:t>1_</w:t>
      </w:r>
      <w:r>
        <w:t>CommonData</w:t>
      </w:r>
      <w:r w:rsidRPr="00B06F7A">
        <w:t>.yaml#/components/schemas/Fqdn'</w:t>
      </w:r>
    </w:p>
    <w:p w14:paraId="45CDE69C" w14:textId="04D0D2D0" w:rsidR="000E44E7" w:rsidRPr="00687B9B" w:rsidRDefault="000E44E7" w:rsidP="000E44E7">
      <w:pPr>
        <w:pStyle w:val="PL"/>
        <w:rPr>
          <w:ins w:id="144" w:author="NOKIA" w:date="2024-02-13T09:33:00Z"/>
          <w:lang w:val="en-US"/>
        </w:rPr>
      </w:pPr>
      <w:ins w:id="145" w:author="NOKIA" w:date="2024-02-13T09:33:00Z">
        <w:r w:rsidRPr="00687B9B">
          <w:rPr>
            <w:lang w:val="en-US"/>
          </w:rPr>
          <w:t xml:space="preserve">        n32</w:t>
        </w:r>
        <w:r>
          <w:rPr>
            <w:lang w:val="en-US"/>
          </w:rPr>
          <w:t>Handshake</w:t>
        </w:r>
        <w:r w:rsidRPr="00687B9B">
          <w:rPr>
            <w:lang w:val="en-US"/>
          </w:rPr>
          <w:t>Id:</w:t>
        </w:r>
      </w:ins>
    </w:p>
    <w:p w14:paraId="0714BE2D" w14:textId="77777777" w:rsidR="000E44E7" w:rsidRDefault="000E44E7" w:rsidP="000E44E7">
      <w:pPr>
        <w:pStyle w:val="PL"/>
        <w:rPr>
          <w:ins w:id="146" w:author="NOKIA" w:date="2024-02-13T09:33:00Z"/>
          <w:lang w:val="en-US"/>
        </w:rPr>
      </w:pPr>
      <w:ins w:id="147" w:author="NOKIA" w:date="2024-02-13T09:33:00Z">
        <w:r w:rsidRPr="00687B9B">
          <w:rPr>
            <w:lang w:val="en-US"/>
          </w:rPr>
          <w:t xml:space="preserve">          type: string</w:t>
        </w:r>
      </w:ins>
    </w:p>
    <w:p w14:paraId="17A77D77" w14:textId="218D5AC0" w:rsidR="00EE6114" w:rsidRPr="00C22EFF" w:rsidRDefault="000E44E7" w:rsidP="00EE6114">
      <w:pPr>
        <w:pStyle w:val="PL"/>
        <w:rPr>
          <w:lang w:val="en-US"/>
        </w:rPr>
      </w:pPr>
      <w:ins w:id="148" w:author="NOKIA" w:date="2024-02-13T09:33: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0F850364" w14:textId="77777777" w:rsidR="00EE6114" w:rsidRPr="00687B9B" w:rsidRDefault="00EE6114" w:rsidP="00EE6114">
      <w:pPr>
        <w:pStyle w:val="PL"/>
        <w:rPr>
          <w:lang w:val="en-US"/>
        </w:rPr>
      </w:pPr>
      <w:r w:rsidRPr="00687B9B">
        <w:rPr>
          <w:lang w:val="en-US"/>
        </w:rPr>
        <w:t xml:space="preserve">        supportedSecCapabilityList:</w:t>
      </w:r>
    </w:p>
    <w:p w14:paraId="7CDFDFE7" w14:textId="77777777" w:rsidR="00EE6114" w:rsidRPr="00687B9B" w:rsidRDefault="00EE6114" w:rsidP="00EE6114">
      <w:pPr>
        <w:pStyle w:val="PL"/>
        <w:rPr>
          <w:lang w:val="en-US"/>
        </w:rPr>
      </w:pPr>
      <w:r w:rsidRPr="00687B9B">
        <w:rPr>
          <w:lang w:val="en-US"/>
        </w:rPr>
        <w:t xml:space="preserve">          type: array</w:t>
      </w:r>
    </w:p>
    <w:p w14:paraId="339D932F" w14:textId="77777777" w:rsidR="00EE6114" w:rsidRPr="00687B9B" w:rsidRDefault="00EE6114" w:rsidP="00EE6114">
      <w:pPr>
        <w:pStyle w:val="PL"/>
        <w:rPr>
          <w:lang w:val="en-US"/>
        </w:rPr>
      </w:pPr>
      <w:r w:rsidRPr="00687B9B">
        <w:rPr>
          <w:lang w:val="en-US"/>
        </w:rPr>
        <w:t xml:space="preserve">          items:</w:t>
      </w:r>
    </w:p>
    <w:p w14:paraId="3F244C10" w14:textId="77777777" w:rsidR="00EE6114" w:rsidRDefault="00EE6114" w:rsidP="00EE6114">
      <w:pPr>
        <w:pStyle w:val="PL"/>
        <w:rPr>
          <w:lang w:val="en-US"/>
        </w:rPr>
      </w:pPr>
      <w:r w:rsidRPr="00687B9B">
        <w:rPr>
          <w:lang w:val="en-US"/>
        </w:rPr>
        <w:t xml:space="preserve">            $ref: '#/components/schemas/SecurityCapability'</w:t>
      </w:r>
    </w:p>
    <w:p w14:paraId="6E86E16B" w14:textId="77777777" w:rsidR="00EE6114" w:rsidRDefault="00EE6114" w:rsidP="00EE6114">
      <w:pPr>
        <w:pStyle w:val="PL"/>
        <w:rPr>
          <w:lang w:val="en-US"/>
        </w:rPr>
      </w:pPr>
      <w:r>
        <w:rPr>
          <w:lang w:val="en-US"/>
        </w:rPr>
        <w:t xml:space="preserve">          </w:t>
      </w:r>
      <w:r w:rsidRPr="00D53826">
        <w:rPr>
          <w:lang w:val="en-US"/>
        </w:rPr>
        <w:t>minItems: 1</w:t>
      </w:r>
    </w:p>
    <w:p w14:paraId="4782BD62"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DA827A6"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705FD59" w14:textId="77777777" w:rsidR="00EE6114" w:rsidRDefault="00EE6114" w:rsidP="00EE6114">
      <w:pPr>
        <w:pStyle w:val="PL"/>
        <w:rPr>
          <w:lang w:eastAsia="zh-CN"/>
        </w:rPr>
      </w:pPr>
      <w:r w:rsidRPr="001D2CEF">
        <w:rPr>
          <w:rFonts w:hint="eastAsia"/>
          <w:lang w:eastAsia="zh-CN"/>
        </w:rPr>
        <w:t xml:space="preserve">          default: false</w:t>
      </w:r>
    </w:p>
    <w:p w14:paraId="7BD5047D"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361A225A" w14:textId="77777777" w:rsidR="00EE6114" w:rsidRPr="00B92717" w:rsidRDefault="00EE6114" w:rsidP="00EE6114">
      <w:pPr>
        <w:pStyle w:val="PL"/>
      </w:pPr>
      <w:r>
        <w:t xml:space="preserve">        p</w:t>
      </w:r>
      <w:r w:rsidRPr="00B92717">
        <w:t>lmn</w:t>
      </w:r>
      <w:r>
        <w:t>Id</w:t>
      </w:r>
      <w:r w:rsidRPr="00B92717">
        <w:t>List:</w:t>
      </w:r>
    </w:p>
    <w:p w14:paraId="23A4A2C0" w14:textId="77777777" w:rsidR="00EE6114" w:rsidRDefault="00EE6114" w:rsidP="00EE6114">
      <w:pPr>
        <w:pStyle w:val="PL"/>
      </w:pPr>
      <w:r w:rsidRPr="00B92717">
        <w:t xml:space="preserve">          type: </w:t>
      </w:r>
      <w:r>
        <w:t>array</w:t>
      </w:r>
    </w:p>
    <w:p w14:paraId="7E04613C" w14:textId="77777777" w:rsidR="00EE6114" w:rsidRPr="00B92717" w:rsidRDefault="00EE6114" w:rsidP="00EE6114">
      <w:pPr>
        <w:pStyle w:val="PL"/>
      </w:pPr>
      <w:r w:rsidRPr="00687B9B">
        <w:rPr>
          <w:lang w:val="en-US"/>
        </w:rPr>
        <w:t xml:space="preserve">          items:</w:t>
      </w:r>
    </w:p>
    <w:p w14:paraId="09133190"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4061110B"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6D7A185" w14:textId="77777777" w:rsidR="00EE6114" w:rsidRPr="00B92717" w:rsidRDefault="00EE6114" w:rsidP="00EE6114">
      <w:pPr>
        <w:pStyle w:val="PL"/>
      </w:pPr>
      <w:r>
        <w:lastRenderedPageBreak/>
        <w:t xml:space="preserve">        snpnId</w:t>
      </w:r>
      <w:r w:rsidRPr="00B92717">
        <w:t>List:</w:t>
      </w:r>
    </w:p>
    <w:p w14:paraId="795C52F0" w14:textId="77777777" w:rsidR="00EE6114" w:rsidRDefault="00EE6114" w:rsidP="00EE6114">
      <w:pPr>
        <w:pStyle w:val="PL"/>
      </w:pPr>
      <w:r w:rsidRPr="00B92717">
        <w:t xml:space="preserve">          type: </w:t>
      </w:r>
      <w:r>
        <w:t>array</w:t>
      </w:r>
    </w:p>
    <w:p w14:paraId="65E6C968" w14:textId="77777777" w:rsidR="00EE6114" w:rsidRPr="00B92717" w:rsidRDefault="00EE6114" w:rsidP="00EE6114">
      <w:pPr>
        <w:pStyle w:val="PL"/>
      </w:pPr>
      <w:r w:rsidRPr="00687B9B">
        <w:rPr>
          <w:lang w:val="en-US"/>
        </w:rPr>
        <w:t xml:space="preserve">          items:</w:t>
      </w:r>
    </w:p>
    <w:p w14:paraId="61C97D4F"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09D93A6F"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6DA37C07" w14:textId="77777777" w:rsidR="00EE6114" w:rsidRPr="00687B9B" w:rsidRDefault="00EE6114" w:rsidP="00EE6114">
      <w:pPr>
        <w:pStyle w:val="PL"/>
        <w:rPr>
          <w:lang w:val="en-US"/>
        </w:rPr>
      </w:pPr>
      <w:r w:rsidRPr="00687B9B">
        <w:rPr>
          <w:lang w:val="en-US"/>
        </w:rPr>
        <w:t xml:space="preserve">        </w:t>
      </w:r>
      <w:r>
        <w:t>targetPlmnId</w:t>
      </w:r>
      <w:r w:rsidRPr="00687B9B">
        <w:rPr>
          <w:lang w:val="en-US"/>
        </w:rPr>
        <w:t>:</w:t>
      </w:r>
    </w:p>
    <w:p w14:paraId="33DA123A" w14:textId="77777777" w:rsidR="00EE6114" w:rsidRDefault="00EE6114" w:rsidP="00EE6114">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4FFA144F" w14:textId="77777777" w:rsidR="00EE6114" w:rsidRPr="00687B9B" w:rsidRDefault="00EE6114" w:rsidP="00EE6114">
      <w:pPr>
        <w:pStyle w:val="PL"/>
        <w:rPr>
          <w:lang w:val="en-US"/>
        </w:rPr>
      </w:pPr>
      <w:r w:rsidRPr="00687B9B">
        <w:rPr>
          <w:lang w:val="en-US"/>
        </w:rPr>
        <w:t xml:space="preserve">        </w:t>
      </w:r>
      <w:r>
        <w:t>targetSnpnId</w:t>
      </w:r>
      <w:r w:rsidRPr="00687B9B">
        <w:rPr>
          <w:lang w:val="en-US"/>
        </w:rPr>
        <w:t>:</w:t>
      </w:r>
    </w:p>
    <w:p w14:paraId="47EA015A" w14:textId="77777777" w:rsidR="00EE6114" w:rsidRDefault="00EE6114" w:rsidP="00EE6114">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7742ADB0" w14:textId="77777777" w:rsidR="00EE6114" w:rsidRPr="00687B9B" w:rsidRDefault="00EE6114" w:rsidP="00EE6114">
      <w:pPr>
        <w:pStyle w:val="PL"/>
        <w:rPr>
          <w:lang w:val="en-US"/>
        </w:rPr>
      </w:pPr>
      <w:r w:rsidRPr="00687B9B">
        <w:rPr>
          <w:lang w:val="en-US"/>
        </w:rPr>
        <w:t xml:space="preserve">        </w:t>
      </w:r>
      <w:r w:rsidRPr="0068605B">
        <w:rPr>
          <w:lang w:val="en-US"/>
        </w:rPr>
        <w:t>intendedUsagePurpose</w:t>
      </w:r>
      <w:r w:rsidRPr="00687B9B">
        <w:rPr>
          <w:lang w:val="en-US"/>
        </w:rPr>
        <w:t>:</w:t>
      </w:r>
    </w:p>
    <w:p w14:paraId="540E2A87" w14:textId="77777777" w:rsidR="00EE6114" w:rsidRPr="00687B9B" w:rsidRDefault="00EE6114" w:rsidP="00EE6114">
      <w:pPr>
        <w:pStyle w:val="PL"/>
        <w:rPr>
          <w:lang w:val="en-US"/>
        </w:rPr>
      </w:pPr>
      <w:r w:rsidRPr="00687B9B">
        <w:rPr>
          <w:lang w:val="en-US"/>
        </w:rPr>
        <w:t xml:space="preserve">          type: array</w:t>
      </w:r>
    </w:p>
    <w:p w14:paraId="3E8264F8" w14:textId="77777777" w:rsidR="00EE6114" w:rsidRPr="00687B9B" w:rsidRDefault="00EE6114" w:rsidP="00EE6114">
      <w:pPr>
        <w:pStyle w:val="PL"/>
        <w:rPr>
          <w:lang w:val="en-US"/>
        </w:rPr>
      </w:pPr>
      <w:r w:rsidRPr="00687B9B">
        <w:rPr>
          <w:lang w:val="en-US"/>
        </w:rPr>
        <w:t xml:space="preserve">          items:</w:t>
      </w:r>
    </w:p>
    <w:p w14:paraId="2B685576"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5CA361C3" w14:textId="77777777" w:rsidR="00EE6114" w:rsidRDefault="00EE6114" w:rsidP="00EE6114">
      <w:pPr>
        <w:pStyle w:val="PL"/>
        <w:rPr>
          <w:lang w:val="en-US"/>
        </w:rPr>
      </w:pPr>
      <w:r>
        <w:rPr>
          <w:lang w:val="en-US"/>
        </w:rPr>
        <w:t xml:space="preserve">          </w:t>
      </w:r>
      <w:r w:rsidRPr="00D53826">
        <w:rPr>
          <w:lang w:val="en-US"/>
        </w:rPr>
        <w:t>minItems: 1</w:t>
      </w:r>
    </w:p>
    <w:p w14:paraId="02EA6423" w14:textId="77777777" w:rsidR="00EE6114" w:rsidRDefault="00EE6114" w:rsidP="00EE6114">
      <w:pPr>
        <w:pStyle w:val="PL"/>
        <w:rPr>
          <w:lang w:val="en-US"/>
        </w:rPr>
      </w:pPr>
      <w:r>
        <w:rPr>
          <w:lang w:val="en-US"/>
        </w:rPr>
        <w:t xml:space="preserve">        supportedFeatures:</w:t>
      </w:r>
    </w:p>
    <w:p w14:paraId="75105493" w14:textId="77777777" w:rsidR="00EE6114" w:rsidRDefault="00EE6114" w:rsidP="00EE6114">
      <w:pPr>
        <w:pStyle w:val="PL"/>
        <w:rPr>
          <w:lang w:val="en-US"/>
        </w:rPr>
      </w:pPr>
      <w:r>
        <w:rPr>
          <w:lang w:val="en-US"/>
        </w:rPr>
        <w:t xml:space="preserve">          $ref: 'TS29571_CommonData.yaml#/components/schemas/SupportedFeatures'</w:t>
      </w:r>
    </w:p>
    <w:p w14:paraId="0E897EA6" w14:textId="77777777" w:rsidR="00EE6114" w:rsidRDefault="00EE6114" w:rsidP="00EE6114">
      <w:pPr>
        <w:pStyle w:val="PL"/>
        <w:rPr>
          <w:lang w:val="en-US"/>
        </w:rPr>
      </w:pPr>
      <w:r>
        <w:rPr>
          <w:lang w:val="en-US"/>
        </w:rPr>
        <w:t xml:space="preserve">        senderN32fFqdn:</w:t>
      </w:r>
    </w:p>
    <w:p w14:paraId="4BCC586E" w14:textId="77777777" w:rsidR="00EE6114" w:rsidRDefault="00EE6114" w:rsidP="00EE6114">
      <w:pPr>
        <w:pStyle w:val="PL"/>
      </w:pPr>
      <w:r w:rsidRPr="00B06F7A">
        <w:t xml:space="preserve">          $ref: 'TS295</w:t>
      </w:r>
      <w:r>
        <w:t>7</w:t>
      </w:r>
      <w:r w:rsidRPr="00B06F7A">
        <w:t>1_</w:t>
      </w:r>
      <w:r>
        <w:t>CommonData</w:t>
      </w:r>
      <w:r w:rsidRPr="00B06F7A">
        <w:t>.yaml#/components/schemas/Fqdn'</w:t>
      </w:r>
    </w:p>
    <w:p w14:paraId="796961A7" w14:textId="77777777" w:rsidR="00EE6114" w:rsidRDefault="00EE6114" w:rsidP="00EE6114">
      <w:pPr>
        <w:pStyle w:val="PL"/>
      </w:pPr>
      <w:r>
        <w:t xml:space="preserve">        senderN32fPort:</w:t>
      </w:r>
    </w:p>
    <w:p w14:paraId="5AD440DF"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BC998EF" w14:textId="77777777" w:rsidR="00EE6114" w:rsidRPr="00687B9B" w:rsidRDefault="00EE6114" w:rsidP="00EE6114">
      <w:pPr>
        <w:pStyle w:val="PL"/>
        <w:rPr>
          <w:lang w:val="en-US"/>
        </w:rPr>
      </w:pPr>
    </w:p>
    <w:p w14:paraId="1FFCCE36" w14:textId="77777777" w:rsidR="00EE6114" w:rsidRDefault="00EE6114" w:rsidP="00EE6114">
      <w:pPr>
        <w:pStyle w:val="PL"/>
        <w:rPr>
          <w:lang w:val="en-US"/>
        </w:rPr>
      </w:pPr>
      <w:r w:rsidRPr="00687B9B">
        <w:rPr>
          <w:lang w:val="en-US"/>
        </w:rPr>
        <w:t xml:space="preserve">    SecNegotiateRspData:</w:t>
      </w:r>
    </w:p>
    <w:p w14:paraId="407FA8BC"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7C791A32" w14:textId="77777777" w:rsidR="00EE6114" w:rsidRPr="00687B9B" w:rsidRDefault="00EE6114" w:rsidP="00EE6114">
      <w:pPr>
        <w:pStyle w:val="PL"/>
        <w:rPr>
          <w:lang w:val="en-US"/>
        </w:rPr>
      </w:pPr>
      <w:r w:rsidRPr="00687B9B">
        <w:rPr>
          <w:lang w:val="en-US"/>
        </w:rPr>
        <w:t xml:space="preserve">      type: object</w:t>
      </w:r>
    </w:p>
    <w:p w14:paraId="4CEEF191" w14:textId="77777777" w:rsidR="00EE6114" w:rsidRPr="00687B9B" w:rsidRDefault="00EE6114" w:rsidP="00EE6114">
      <w:pPr>
        <w:pStyle w:val="PL"/>
        <w:rPr>
          <w:lang w:val="en-US"/>
        </w:rPr>
      </w:pPr>
      <w:r w:rsidRPr="00687B9B">
        <w:rPr>
          <w:lang w:val="en-US"/>
        </w:rPr>
        <w:t xml:space="preserve">      required:</w:t>
      </w:r>
    </w:p>
    <w:p w14:paraId="05B615D4" w14:textId="77777777" w:rsidR="00EE6114" w:rsidRPr="00687B9B" w:rsidRDefault="00EE6114" w:rsidP="00EE6114">
      <w:pPr>
        <w:pStyle w:val="PL"/>
        <w:rPr>
          <w:lang w:val="en-US"/>
        </w:rPr>
      </w:pPr>
      <w:r w:rsidRPr="00687B9B">
        <w:rPr>
          <w:lang w:val="en-US"/>
        </w:rPr>
        <w:t xml:space="preserve">        - sender</w:t>
      </w:r>
    </w:p>
    <w:p w14:paraId="35702ACD" w14:textId="77777777" w:rsidR="00EE6114" w:rsidRPr="00687B9B" w:rsidRDefault="00EE6114" w:rsidP="00EE6114">
      <w:pPr>
        <w:pStyle w:val="PL"/>
        <w:rPr>
          <w:lang w:val="en-US"/>
        </w:rPr>
      </w:pPr>
      <w:r w:rsidRPr="00687B9B">
        <w:rPr>
          <w:lang w:val="en-US"/>
        </w:rPr>
        <w:t xml:space="preserve">        - selectedSecCapability</w:t>
      </w:r>
    </w:p>
    <w:p w14:paraId="2B26CA93" w14:textId="77777777" w:rsidR="00EE6114" w:rsidRPr="00687B9B" w:rsidRDefault="00EE6114" w:rsidP="00EE6114">
      <w:pPr>
        <w:pStyle w:val="PL"/>
        <w:rPr>
          <w:lang w:val="en-US"/>
        </w:rPr>
      </w:pPr>
      <w:r w:rsidRPr="00687B9B">
        <w:rPr>
          <w:lang w:val="en-US"/>
        </w:rPr>
        <w:t xml:space="preserve">      properties:</w:t>
      </w:r>
    </w:p>
    <w:p w14:paraId="0A36238D" w14:textId="77777777" w:rsidR="00EE6114" w:rsidRDefault="00EE6114" w:rsidP="00EE6114">
      <w:pPr>
        <w:pStyle w:val="PL"/>
        <w:rPr>
          <w:lang w:val="en-US"/>
        </w:rPr>
      </w:pPr>
      <w:r w:rsidRPr="00687B9B">
        <w:rPr>
          <w:lang w:val="en-US"/>
        </w:rPr>
        <w:t xml:space="preserve">        sender:</w:t>
      </w:r>
    </w:p>
    <w:p w14:paraId="59FE89E6"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14FD26CE" w14:textId="77777777" w:rsidR="00EE6114" w:rsidRPr="00687B9B" w:rsidRDefault="00EE6114" w:rsidP="00EE6114">
      <w:pPr>
        <w:pStyle w:val="PL"/>
        <w:rPr>
          <w:lang w:val="en-US"/>
        </w:rPr>
      </w:pPr>
      <w:r w:rsidRPr="00687B9B">
        <w:rPr>
          <w:lang w:val="en-US"/>
        </w:rPr>
        <w:t xml:space="preserve">        selectedSecCapability:</w:t>
      </w:r>
    </w:p>
    <w:p w14:paraId="506C4701" w14:textId="77777777" w:rsidR="000E44E7" w:rsidRDefault="00EE6114" w:rsidP="000E44E7">
      <w:pPr>
        <w:pStyle w:val="PL"/>
        <w:rPr>
          <w:ins w:id="149" w:author="NOKIA" w:date="2024-02-13T09:34:00Z"/>
        </w:rPr>
      </w:pPr>
      <w:r w:rsidRPr="00687B9B">
        <w:rPr>
          <w:lang w:val="en-US"/>
        </w:rPr>
        <w:t xml:space="preserve">          $ref: '#/components/schemas/SecurityCapability'</w:t>
      </w:r>
    </w:p>
    <w:p w14:paraId="64ECE068" w14:textId="77777777" w:rsidR="000E44E7" w:rsidRPr="00687B9B" w:rsidRDefault="000E44E7" w:rsidP="000E44E7">
      <w:pPr>
        <w:pStyle w:val="PL"/>
        <w:rPr>
          <w:ins w:id="150" w:author="NOKIA" w:date="2024-02-13T09:34:00Z"/>
          <w:lang w:val="en-US"/>
        </w:rPr>
      </w:pPr>
      <w:ins w:id="151" w:author="NOKIA" w:date="2024-02-13T09:34:00Z">
        <w:r w:rsidRPr="00687B9B">
          <w:rPr>
            <w:lang w:val="en-US"/>
          </w:rPr>
          <w:t xml:space="preserve">        n32</w:t>
        </w:r>
        <w:r>
          <w:rPr>
            <w:lang w:val="en-US"/>
          </w:rPr>
          <w:t>Handshake</w:t>
        </w:r>
        <w:r w:rsidRPr="00687B9B">
          <w:rPr>
            <w:lang w:val="en-US"/>
          </w:rPr>
          <w:t>Id:</w:t>
        </w:r>
      </w:ins>
    </w:p>
    <w:p w14:paraId="6E69D6F6" w14:textId="77777777" w:rsidR="000E44E7" w:rsidRDefault="000E44E7" w:rsidP="000E44E7">
      <w:pPr>
        <w:pStyle w:val="PL"/>
        <w:rPr>
          <w:ins w:id="152" w:author="NOKIA" w:date="2024-02-13T09:34:00Z"/>
          <w:lang w:val="en-US"/>
        </w:rPr>
      </w:pPr>
      <w:ins w:id="153" w:author="NOKIA" w:date="2024-02-13T09:34:00Z">
        <w:r w:rsidRPr="00687B9B">
          <w:rPr>
            <w:lang w:val="en-US"/>
          </w:rPr>
          <w:t xml:space="preserve">          type: string</w:t>
        </w:r>
      </w:ins>
    </w:p>
    <w:p w14:paraId="4EC6760A" w14:textId="4A5C530F" w:rsidR="00EE6114" w:rsidRDefault="000E44E7" w:rsidP="00EE6114">
      <w:pPr>
        <w:pStyle w:val="PL"/>
        <w:rPr>
          <w:lang w:val="en-US"/>
        </w:rPr>
      </w:pPr>
      <w:ins w:id="154" w:author="NOKIA" w:date="2024-02-13T09:34:00Z">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ins>
    </w:p>
    <w:p w14:paraId="2EAB493B" w14:textId="77777777" w:rsidR="00EE6114" w:rsidRDefault="00EE6114" w:rsidP="00EE6114">
      <w:pPr>
        <w:pStyle w:val="PL"/>
        <w:rPr>
          <w:lang w:val="en-US"/>
        </w:rPr>
      </w:pPr>
      <w:r w:rsidRPr="00687B9B">
        <w:rPr>
          <w:lang w:val="en-US"/>
        </w:rPr>
        <w:t xml:space="preserve">        </w:t>
      </w:r>
      <w:r w:rsidRPr="00760337">
        <w:rPr>
          <w:lang w:val="en-US"/>
        </w:rPr>
        <w:t>3GppSbiTargetApiRootSupported</w:t>
      </w:r>
      <w:r>
        <w:rPr>
          <w:lang w:val="en-US"/>
        </w:rPr>
        <w:t>:</w:t>
      </w:r>
    </w:p>
    <w:p w14:paraId="7C252FFA" w14:textId="77777777" w:rsidR="00EE6114" w:rsidRPr="001D2CEF" w:rsidRDefault="00EE6114" w:rsidP="00EE6114">
      <w:pPr>
        <w:pStyle w:val="PL"/>
        <w:rPr>
          <w:lang w:eastAsia="zh-CN"/>
        </w:rPr>
      </w:pPr>
      <w:r w:rsidRPr="001D2CEF">
        <w:t xml:space="preserve">          type: </w:t>
      </w:r>
      <w:r w:rsidRPr="001D2CEF">
        <w:rPr>
          <w:rFonts w:hint="eastAsia"/>
          <w:lang w:eastAsia="zh-CN"/>
        </w:rPr>
        <w:t>boolean</w:t>
      </w:r>
    </w:p>
    <w:p w14:paraId="39AE77F7" w14:textId="77777777" w:rsidR="00EE6114" w:rsidRDefault="00EE6114" w:rsidP="00EE6114">
      <w:pPr>
        <w:pStyle w:val="PL"/>
        <w:rPr>
          <w:lang w:eastAsia="zh-CN"/>
        </w:rPr>
      </w:pPr>
      <w:r w:rsidRPr="001D2CEF">
        <w:rPr>
          <w:rFonts w:hint="eastAsia"/>
          <w:lang w:eastAsia="zh-CN"/>
        </w:rPr>
        <w:t xml:space="preserve">          default: false</w:t>
      </w:r>
    </w:p>
    <w:p w14:paraId="753D192A" w14:textId="77777777" w:rsidR="00EE6114" w:rsidRDefault="00EE6114" w:rsidP="00EE6114">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3FB69AD" w14:textId="77777777" w:rsidR="00EE6114" w:rsidRPr="00B92717" w:rsidRDefault="00EE6114" w:rsidP="00EE6114">
      <w:pPr>
        <w:pStyle w:val="PL"/>
      </w:pPr>
      <w:r>
        <w:t xml:space="preserve">        p</w:t>
      </w:r>
      <w:r w:rsidRPr="00B92717">
        <w:t>lmn</w:t>
      </w:r>
      <w:r>
        <w:t>Id</w:t>
      </w:r>
      <w:r w:rsidRPr="00B92717">
        <w:t>List:</w:t>
      </w:r>
    </w:p>
    <w:p w14:paraId="1F11F0C9" w14:textId="77777777" w:rsidR="00EE6114" w:rsidRDefault="00EE6114" w:rsidP="00EE6114">
      <w:pPr>
        <w:pStyle w:val="PL"/>
      </w:pPr>
      <w:r w:rsidRPr="00B92717">
        <w:t xml:space="preserve">          type: </w:t>
      </w:r>
      <w:r>
        <w:t>array</w:t>
      </w:r>
    </w:p>
    <w:p w14:paraId="0E4F07D2" w14:textId="77777777" w:rsidR="00EE6114" w:rsidRPr="00B92717" w:rsidRDefault="00EE6114" w:rsidP="00EE6114">
      <w:pPr>
        <w:pStyle w:val="PL"/>
      </w:pPr>
      <w:r w:rsidRPr="00687B9B">
        <w:rPr>
          <w:lang w:val="en-US"/>
        </w:rPr>
        <w:t xml:space="preserve">          items:</w:t>
      </w:r>
    </w:p>
    <w:p w14:paraId="08EBAAA1"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w:t>
      </w:r>
      <w:r w:rsidRPr="00B92717">
        <w:t>'</w:t>
      </w:r>
    </w:p>
    <w:p w14:paraId="53FDA3D3"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482BE7A" w14:textId="77777777" w:rsidR="00EE6114" w:rsidRPr="00B92717" w:rsidRDefault="00EE6114" w:rsidP="00EE6114">
      <w:pPr>
        <w:pStyle w:val="PL"/>
      </w:pPr>
      <w:r>
        <w:t xml:space="preserve">        snpnId</w:t>
      </w:r>
      <w:r w:rsidRPr="00B92717">
        <w:t>List:</w:t>
      </w:r>
    </w:p>
    <w:p w14:paraId="66D22C94" w14:textId="77777777" w:rsidR="00EE6114" w:rsidRDefault="00EE6114" w:rsidP="00EE6114">
      <w:pPr>
        <w:pStyle w:val="PL"/>
      </w:pPr>
      <w:r w:rsidRPr="00B92717">
        <w:t xml:space="preserve">          type: </w:t>
      </w:r>
      <w:r>
        <w:t>array</w:t>
      </w:r>
    </w:p>
    <w:p w14:paraId="280516F0" w14:textId="77777777" w:rsidR="00EE6114" w:rsidRPr="00B92717" w:rsidRDefault="00EE6114" w:rsidP="00EE6114">
      <w:pPr>
        <w:pStyle w:val="PL"/>
      </w:pPr>
      <w:r w:rsidRPr="00687B9B">
        <w:rPr>
          <w:lang w:val="en-US"/>
        </w:rPr>
        <w:t xml:space="preserve">          items:</w:t>
      </w:r>
    </w:p>
    <w:p w14:paraId="664DC19D" w14:textId="77777777" w:rsidR="00EE6114" w:rsidRPr="00B92717" w:rsidRDefault="00EE6114" w:rsidP="00EE6114">
      <w:pPr>
        <w:pStyle w:val="PL"/>
      </w:pPr>
      <w:r w:rsidRPr="00B92717">
        <w:t xml:space="preserve">            $ref: 'TS29</w:t>
      </w:r>
      <w:r w:rsidRPr="006C2FEB">
        <w:rPr>
          <w:lang w:val="en-US"/>
        </w:rPr>
        <w:t>571_CommonData</w:t>
      </w:r>
      <w:r w:rsidRPr="00B92717">
        <w:t>.yaml#/components/schemas/</w:t>
      </w:r>
      <w:r>
        <w:t>PlmnIdNid</w:t>
      </w:r>
      <w:r w:rsidRPr="00B92717">
        <w:t>'</w:t>
      </w:r>
    </w:p>
    <w:p w14:paraId="5009885D" w14:textId="77777777" w:rsidR="00EE6114" w:rsidRDefault="00EE6114" w:rsidP="00EE6114">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8C139F2" w14:textId="77777777" w:rsidR="00EE6114" w:rsidRPr="00687B9B" w:rsidRDefault="00EE6114" w:rsidP="00EE6114">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47D8AA71" w14:textId="77777777" w:rsidR="00EE6114" w:rsidRPr="00687B9B" w:rsidRDefault="00EE6114" w:rsidP="00EE6114">
      <w:pPr>
        <w:pStyle w:val="PL"/>
        <w:rPr>
          <w:lang w:val="en-US"/>
        </w:rPr>
      </w:pPr>
      <w:r w:rsidRPr="00687B9B">
        <w:rPr>
          <w:lang w:val="en-US"/>
        </w:rPr>
        <w:t xml:space="preserve">          type: array</w:t>
      </w:r>
    </w:p>
    <w:p w14:paraId="5E0F8D5C" w14:textId="77777777" w:rsidR="00EE6114" w:rsidRPr="00687B9B" w:rsidRDefault="00EE6114" w:rsidP="00EE6114">
      <w:pPr>
        <w:pStyle w:val="PL"/>
        <w:rPr>
          <w:lang w:val="en-US"/>
        </w:rPr>
      </w:pPr>
      <w:r w:rsidRPr="00687B9B">
        <w:rPr>
          <w:lang w:val="en-US"/>
        </w:rPr>
        <w:t xml:space="preserve">          items:</w:t>
      </w:r>
    </w:p>
    <w:p w14:paraId="15AEFA3C"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74C29447" w14:textId="77777777" w:rsidR="00EE6114" w:rsidRDefault="00EE6114" w:rsidP="00EE6114">
      <w:pPr>
        <w:pStyle w:val="PL"/>
        <w:rPr>
          <w:lang w:val="en-US"/>
        </w:rPr>
      </w:pPr>
      <w:r>
        <w:rPr>
          <w:lang w:val="en-US"/>
        </w:rPr>
        <w:t xml:space="preserve">          </w:t>
      </w:r>
      <w:r w:rsidRPr="00D53826">
        <w:rPr>
          <w:lang w:val="en-US"/>
        </w:rPr>
        <w:t>minItems: 1</w:t>
      </w:r>
    </w:p>
    <w:p w14:paraId="67BF68BE" w14:textId="77777777" w:rsidR="00EE6114" w:rsidRPr="00687B9B" w:rsidRDefault="00EE6114" w:rsidP="00EE6114">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35223217" w14:textId="77777777" w:rsidR="00EE6114" w:rsidRPr="00687B9B" w:rsidRDefault="00EE6114" w:rsidP="00EE6114">
      <w:pPr>
        <w:pStyle w:val="PL"/>
        <w:rPr>
          <w:lang w:val="en-US"/>
        </w:rPr>
      </w:pPr>
      <w:r w:rsidRPr="00687B9B">
        <w:rPr>
          <w:lang w:val="en-US"/>
        </w:rPr>
        <w:t xml:space="preserve">          type: array</w:t>
      </w:r>
    </w:p>
    <w:p w14:paraId="7BE879DD" w14:textId="77777777" w:rsidR="00EE6114" w:rsidRPr="00687B9B" w:rsidRDefault="00EE6114" w:rsidP="00EE6114">
      <w:pPr>
        <w:pStyle w:val="PL"/>
        <w:rPr>
          <w:lang w:val="en-US"/>
        </w:rPr>
      </w:pPr>
      <w:r w:rsidRPr="00687B9B">
        <w:rPr>
          <w:lang w:val="en-US"/>
        </w:rPr>
        <w:t xml:space="preserve">          items:</w:t>
      </w:r>
    </w:p>
    <w:p w14:paraId="20980780" w14:textId="77777777" w:rsidR="00EE6114" w:rsidRDefault="00EE6114" w:rsidP="00EE6114">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36488DA" w14:textId="77777777" w:rsidR="00EE6114" w:rsidRDefault="00EE6114" w:rsidP="00EE6114">
      <w:pPr>
        <w:pStyle w:val="PL"/>
        <w:rPr>
          <w:lang w:val="en-US"/>
        </w:rPr>
      </w:pPr>
      <w:r>
        <w:rPr>
          <w:lang w:val="en-US"/>
        </w:rPr>
        <w:t xml:space="preserve">          </w:t>
      </w:r>
      <w:r w:rsidRPr="00D53826">
        <w:rPr>
          <w:lang w:val="en-US"/>
        </w:rPr>
        <w:t>minItems: 1</w:t>
      </w:r>
    </w:p>
    <w:p w14:paraId="42E2D462" w14:textId="77777777" w:rsidR="00EE6114" w:rsidRDefault="00EE6114" w:rsidP="00EE6114">
      <w:pPr>
        <w:pStyle w:val="PL"/>
        <w:rPr>
          <w:lang w:val="en-US"/>
        </w:rPr>
      </w:pPr>
      <w:r>
        <w:rPr>
          <w:lang w:val="en-US"/>
        </w:rPr>
        <w:t xml:space="preserve">        supportedFeatures:</w:t>
      </w:r>
    </w:p>
    <w:p w14:paraId="12FA8E7E" w14:textId="77777777" w:rsidR="00EE6114" w:rsidRDefault="00EE6114" w:rsidP="00EE6114">
      <w:pPr>
        <w:pStyle w:val="PL"/>
        <w:rPr>
          <w:lang w:val="en-US"/>
        </w:rPr>
      </w:pPr>
      <w:r>
        <w:rPr>
          <w:lang w:val="en-US"/>
        </w:rPr>
        <w:t xml:space="preserve">          $ref: 'TS29571_CommonData.yaml#/components/schemas/SupportedFeatures'</w:t>
      </w:r>
    </w:p>
    <w:p w14:paraId="313937EA" w14:textId="77777777" w:rsidR="00EE6114" w:rsidRDefault="00EE6114" w:rsidP="00EE6114">
      <w:pPr>
        <w:pStyle w:val="PL"/>
        <w:rPr>
          <w:lang w:val="en-US"/>
        </w:rPr>
      </w:pPr>
      <w:r>
        <w:rPr>
          <w:lang w:val="en-US"/>
        </w:rPr>
        <w:t xml:space="preserve">        senderN32fFqdn:</w:t>
      </w:r>
    </w:p>
    <w:p w14:paraId="7B22D210" w14:textId="77777777" w:rsidR="00EE6114" w:rsidRDefault="00EE6114" w:rsidP="00EE6114">
      <w:pPr>
        <w:pStyle w:val="PL"/>
        <w:rPr>
          <w:lang w:val="en-US"/>
        </w:rPr>
      </w:pPr>
      <w:r w:rsidRPr="00DD6DB6">
        <w:rPr>
          <w:lang w:val="en-US"/>
        </w:rPr>
        <w:t xml:space="preserve">          $ref: 'TS29571_CommonData.yaml#/components/schemas/Fqdn'</w:t>
      </w:r>
    </w:p>
    <w:p w14:paraId="01E1A9A6" w14:textId="77777777" w:rsidR="00EE6114" w:rsidRDefault="00EE6114" w:rsidP="00EE6114">
      <w:pPr>
        <w:pStyle w:val="PL"/>
      </w:pPr>
      <w:r>
        <w:t xml:space="preserve">        senderN32fPortList:</w:t>
      </w:r>
    </w:p>
    <w:p w14:paraId="49360644"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389B4B0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389B153A" w14:textId="77777777" w:rsidR="00EE6114" w:rsidRPr="00687B9B" w:rsidRDefault="00EE6114" w:rsidP="00EE6114">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308A344D" w14:textId="77777777" w:rsidR="00EE6114" w:rsidRPr="00CD2B76" w:rsidRDefault="00EE6114" w:rsidP="00EE61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41054CD5" w14:textId="77777777" w:rsidR="00EE6114" w:rsidRPr="00687B9B" w:rsidRDefault="00EE6114" w:rsidP="00EE6114">
      <w:pPr>
        <w:pStyle w:val="PL"/>
        <w:rPr>
          <w:lang w:val="en-US"/>
        </w:rPr>
      </w:pPr>
    </w:p>
    <w:p w14:paraId="03615F93" w14:textId="77777777" w:rsidR="00EE6114" w:rsidRDefault="00EE6114" w:rsidP="00EE6114">
      <w:pPr>
        <w:pStyle w:val="PL"/>
        <w:rPr>
          <w:lang w:val="en-US"/>
        </w:rPr>
      </w:pPr>
      <w:r w:rsidRPr="00687B9B">
        <w:rPr>
          <w:lang w:val="en-US"/>
        </w:rPr>
        <w:t xml:space="preserve">    SecParamExchReqData:</w:t>
      </w:r>
    </w:p>
    <w:p w14:paraId="499C35DC"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8CB2040" w14:textId="77777777" w:rsidR="00EE6114" w:rsidRPr="00687B9B" w:rsidRDefault="00EE6114" w:rsidP="00EE6114">
      <w:pPr>
        <w:pStyle w:val="PL"/>
        <w:rPr>
          <w:lang w:val="en-US"/>
        </w:rPr>
      </w:pPr>
      <w:r w:rsidRPr="00687B9B">
        <w:rPr>
          <w:lang w:val="en-US"/>
        </w:rPr>
        <w:t xml:space="preserve">      type: object</w:t>
      </w:r>
    </w:p>
    <w:p w14:paraId="73A0FD3B" w14:textId="77777777" w:rsidR="00EE6114" w:rsidRPr="00687B9B" w:rsidRDefault="00EE6114" w:rsidP="00EE6114">
      <w:pPr>
        <w:pStyle w:val="PL"/>
        <w:rPr>
          <w:lang w:val="en-US"/>
        </w:rPr>
      </w:pPr>
      <w:r w:rsidRPr="00687B9B">
        <w:rPr>
          <w:lang w:val="en-US"/>
        </w:rPr>
        <w:t xml:space="preserve">      required:</w:t>
      </w:r>
    </w:p>
    <w:p w14:paraId="021FB34E" w14:textId="77777777" w:rsidR="00EE6114" w:rsidRPr="00687B9B" w:rsidRDefault="00EE6114" w:rsidP="00EE6114">
      <w:pPr>
        <w:pStyle w:val="PL"/>
        <w:rPr>
          <w:lang w:val="en-US"/>
        </w:rPr>
      </w:pPr>
      <w:r w:rsidRPr="00687B9B">
        <w:rPr>
          <w:lang w:val="en-US"/>
        </w:rPr>
        <w:t xml:space="preserve">        - n32fContextId</w:t>
      </w:r>
    </w:p>
    <w:p w14:paraId="152E55FC" w14:textId="77777777" w:rsidR="00EE6114" w:rsidRPr="00687B9B" w:rsidRDefault="00EE6114" w:rsidP="00EE6114">
      <w:pPr>
        <w:pStyle w:val="PL"/>
        <w:rPr>
          <w:lang w:val="en-US"/>
        </w:rPr>
      </w:pPr>
      <w:r w:rsidRPr="00687B9B">
        <w:rPr>
          <w:lang w:val="en-US"/>
        </w:rPr>
        <w:t xml:space="preserve">      properties:</w:t>
      </w:r>
    </w:p>
    <w:p w14:paraId="2DA56331" w14:textId="77777777" w:rsidR="00EE6114" w:rsidRPr="00687B9B" w:rsidRDefault="00EE6114" w:rsidP="00EE6114">
      <w:pPr>
        <w:pStyle w:val="PL"/>
        <w:rPr>
          <w:lang w:val="en-US"/>
        </w:rPr>
      </w:pPr>
      <w:r w:rsidRPr="00687B9B">
        <w:rPr>
          <w:lang w:val="en-US"/>
        </w:rPr>
        <w:t xml:space="preserve">        n32fContextId:</w:t>
      </w:r>
    </w:p>
    <w:p w14:paraId="3CDB1396" w14:textId="77777777" w:rsidR="00EE6114" w:rsidRDefault="00EE6114" w:rsidP="00EE6114">
      <w:pPr>
        <w:pStyle w:val="PL"/>
        <w:rPr>
          <w:lang w:val="en-US"/>
        </w:rPr>
      </w:pPr>
      <w:r w:rsidRPr="00687B9B">
        <w:rPr>
          <w:lang w:val="en-US"/>
        </w:rPr>
        <w:lastRenderedPageBreak/>
        <w:t xml:space="preserve">          type: string</w:t>
      </w:r>
    </w:p>
    <w:p w14:paraId="3B8B3197" w14:textId="77777777" w:rsidR="00EE6114" w:rsidRPr="00687B9B"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5FA4E5C" w14:textId="77777777" w:rsidR="00EE6114" w:rsidRPr="00687B9B" w:rsidRDefault="00EE6114" w:rsidP="00EE6114">
      <w:pPr>
        <w:pStyle w:val="PL"/>
        <w:rPr>
          <w:lang w:val="en-US"/>
        </w:rPr>
      </w:pPr>
      <w:r w:rsidRPr="00687B9B">
        <w:rPr>
          <w:lang w:val="en-US"/>
        </w:rPr>
        <w:t xml:space="preserve">        jweCipherSuiteList:</w:t>
      </w:r>
    </w:p>
    <w:p w14:paraId="4E9D1DD3" w14:textId="77777777" w:rsidR="00EE6114" w:rsidRPr="00687B9B" w:rsidRDefault="00EE6114" w:rsidP="00EE6114">
      <w:pPr>
        <w:pStyle w:val="PL"/>
        <w:rPr>
          <w:lang w:val="en-US"/>
        </w:rPr>
      </w:pPr>
      <w:r w:rsidRPr="00687B9B">
        <w:rPr>
          <w:lang w:val="en-US"/>
        </w:rPr>
        <w:t xml:space="preserve">          type: array</w:t>
      </w:r>
    </w:p>
    <w:p w14:paraId="7C8E11E6" w14:textId="77777777" w:rsidR="00EE6114" w:rsidRPr="00687B9B" w:rsidRDefault="00EE6114" w:rsidP="00EE6114">
      <w:pPr>
        <w:pStyle w:val="PL"/>
        <w:rPr>
          <w:lang w:val="en-US"/>
        </w:rPr>
      </w:pPr>
      <w:r w:rsidRPr="00687B9B">
        <w:rPr>
          <w:lang w:val="en-US"/>
        </w:rPr>
        <w:t xml:space="preserve">          items:</w:t>
      </w:r>
    </w:p>
    <w:p w14:paraId="7151941F" w14:textId="77777777" w:rsidR="00EE6114" w:rsidRDefault="00EE6114" w:rsidP="00EE6114">
      <w:pPr>
        <w:pStyle w:val="PL"/>
        <w:rPr>
          <w:lang w:val="en-US"/>
        </w:rPr>
      </w:pPr>
      <w:r w:rsidRPr="00687B9B">
        <w:rPr>
          <w:lang w:val="en-US"/>
        </w:rPr>
        <w:t xml:space="preserve">            type: string</w:t>
      </w:r>
    </w:p>
    <w:p w14:paraId="61AC54EF" w14:textId="77777777" w:rsidR="00EE6114" w:rsidRPr="00687B9B" w:rsidRDefault="00EE6114" w:rsidP="00EE6114">
      <w:pPr>
        <w:pStyle w:val="PL"/>
        <w:rPr>
          <w:lang w:val="en-US"/>
        </w:rPr>
      </w:pPr>
      <w:r>
        <w:rPr>
          <w:lang w:val="en-US"/>
        </w:rPr>
        <w:t xml:space="preserve">          </w:t>
      </w:r>
      <w:r w:rsidRPr="00D53826">
        <w:rPr>
          <w:lang w:val="en-US"/>
        </w:rPr>
        <w:t>minItems: 1</w:t>
      </w:r>
    </w:p>
    <w:p w14:paraId="2B432F6A" w14:textId="77777777" w:rsidR="00EE6114" w:rsidRPr="00687B9B" w:rsidRDefault="00EE6114" w:rsidP="00EE6114">
      <w:pPr>
        <w:pStyle w:val="PL"/>
        <w:rPr>
          <w:lang w:val="en-US"/>
        </w:rPr>
      </w:pPr>
      <w:r w:rsidRPr="00687B9B">
        <w:rPr>
          <w:lang w:val="en-US"/>
        </w:rPr>
        <w:t xml:space="preserve">        jwsCipherSuiteList:</w:t>
      </w:r>
    </w:p>
    <w:p w14:paraId="4B7EC023" w14:textId="77777777" w:rsidR="00EE6114" w:rsidRPr="00687B9B" w:rsidRDefault="00EE6114" w:rsidP="00EE6114">
      <w:pPr>
        <w:pStyle w:val="PL"/>
        <w:rPr>
          <w:lang w:val="en-US"/>
        </w:rPr>
      </w:pPr>
      <w:r w:rsidRPr="00687B9B">
        <w:rPr>
          <w:lang w:val="en-US"/>
        </w:rPr>
        <w:t xml:space="preserve">          type: array</w:t>
      </w:r>
    </w:p>
    <w:p w14:paraId="589DD541" w14:textId="77777777" w:rsidR="00EE6114" w:rsidRPr="00687B9B" w:rsidRDefault="00EE6114" w:rsidP="00EE6114">
      <w:pPr>
        <w:pStyle w:val="PL"/>
        <w:rPr>
          <w:lang w:val="en-US"/>
        </w:rPr>
      </w:pPr>
      <w:r w:rsidRPr="00687B9B">
        <w:rPr>
          <w:lang w:val="en-US"/>
        </w:rPr>
        <w:t xml:space="preserve">          items:</w:t>
      </w:r>
    </w:p>
    <w:p w14:paraId="3A0B16F3" w14:textId="77777777" w:rsidR="00EE6114" w:rsidRDefault="00EE6114" w:rsidP="00EE6114">
      <w:pPr>
        <w:pStyle w:val="PL"/>
        <w:rPr>
          <w:lang w:val="en-US"/>
        </w:rPr>
      </w:pPr>
      <w:r w:rsidRPr="00687B9B">
        <w:rPr>
          <w:lang w:val="en-US"/>
        </w:rPr>
        <w:t xml:space="preserve">            type: string</w:t>
      </w:r>
    </w:p>
    <w:p w14:paraId="567C372D" w14:textId="77777777" w:rsidR="00EE6114" w:rsidRPr="00687B9B" w:rsidRDefault="00EE6114" w:rsidP="00EE6114">
      <w:pPr>
        <w:pStyle w:val="PL"/>
        <w:rPr>
          <w:lang w:val="en-US"/>
        </w:rPr>
      </w:pPr>
      <w:r>
        <w:rPr>
          <w:lang w:val="en-US"/>
        </w:rPr>
        <w:t xml:space="preserve">          </w:t>
      </w:r>
      <w:r w:rsidRPr="00D53826">
        <w:rPr>
          <w:lang w:val="en-US"/>
        </w:rPr>
        <w:t>minItems: 1</w:t>
      </w:r>
    </w:p>
    <w:p w14:paraId="765D9D73" w14:textId="77777777" w:rsidR="00EE6114" w:rsidRPr="00687B9B" w:rsidRDefault="00EE6114" w:rsidP="00EE6114">
      <w:pPr>
        <w:pStyle w:val="PL"/>
        <w:rPr>
          <w:lang w:val="en-US"/>
        </w:rPr>
      </w:pPr>
      <w:r w:rsidRPr="00687B9B">
        <w:rPr>
          <w:lang w:val="en-US"/>
        </w:rPr>
        <w:t xml:space="preserve">        protectionPolicyInfo:</w:t>
      </w:r>
    </w:p>
    <w:p w14:paraId="006E3865" w14:textId="77777777" w:rsidR="00EE6114" w:rsidRDefault="00EE6114" w:rsidP="00EE6114">
      <w:pPr>
        <w:pStyle w:val="PL"/>
        <w:rPr>
          <w:lang w:val="en-US"/>
        </w:rPr>
      </w:pPr>
      <w:r w:rsidRPr="00687B9B">
        <w:rPr>
          <w:lang w:val="en-US"/>
        </w:rPr>
        <w:t xml:space="preserve">          $ref: '#/components/schemas/ProtectionPolicy'</w:t>
      </w:r>
    </w:p>
    <w:p w14:paraId="1F7638A9" w14:textId="77777777" w:rsidR="00EE6114" w:rsidRPr="00687B9B" w:rsidRDefault="00EE6114" w:rsidP="00EE6114">
      <w:pPr>
        <w:pStyle w:val="PL"/>
        <w:rPr>
          <w:lang w:val="en-US"/>
        </w:rPr>
      </w:pPr>
      <w:r w:rsidRPr="00687B9B">
        <w:rPr>
          <w:lang w:val="en-US"/>
        </w:rPr>
        <w:t xml:space="preserve">        </w:t>
      </w:r>
      <w:r>
        <w:t>ipxProviderSecInfoList</w:t>
      </w:r>
      <w:r w:rsidRPr="00687B9B">
        <w:rPr>
          <w:lang w:val="en-US"/>
        </w:rPr>
        <w:t>:</w:t>
      </w:r>
    </w:p>
    <w:p w14:paraId="15686731" w14:textId="77777777" w:rsidR="00EE6114" w:rsidRPr="00687B9B" w:rsidRDefault="00EE6114" w:rsidP="00EE6114">
      <w:pPr>
        <w:pStyle w:val="PL"/>
        <w:rPr>
          <w:lang w:val="en-US"/>
        </w:rPr>
      </w:pPr>
      <w:r w:rsidRPr="00687B9B">
        <w:rPr>
          <w:lang w:val="en-US"/>
        </w:rPr>
        <w:t xml:space="preserve">          type: array</w:t>
      </w:r>
    </w:p>
    <w:p w14:paraId="614B7FD4" w14:textId="77777777" w:rsidR="00EE6114" w:rsidRPr="00687B9B" w:rsidRDefault="00EE6114" w:rsidP="00EE6114">
      <w:pPr>
        <w:pStyle w:val="PL"/>
        <w:rPr>
          <w:lang w:val="en-US"/>
        </w:rPr>
      </w:pPr>
      <w:r w:rsidRPr="00687B9B">
        <w:rPr>
          <w:lang w:val="en-US"/>
        </w:rPr>
        <w:t xml:space="preserve">          items:</w:t>
      </w:r>
    </w:p>
    <w:p w14:paraId="2873D2FA" w14:textId="77777777" w:rsidR="00EE6114" w:rsidRDefault="00EE6114" w:rsidP="00EE6114">
      <w:pPr>
        <w:pStyle w:val="PL"/>
        <w:rPr>
          <w:lang w:val="en-US"/>
        </w:rPr>
      </w:pPr>
      <w:r w:rsidRPr="00687B9B">
        <w:rPr>
          <w:lang w:val="en-US"/>
        </w:rPr>
        <w:t xml:space="preserve">            $ref: '#/components/schemas/</w:t>
      </w:r>
      <w:r>
        <w:t>IpxProviderSecInfo</w:t>
      </w:r>
      <w:r w:rsidRPr="00687B9B">
        <w:rPr>
          <w:lang w:val="en-US"/>
        </w:rPr>
        <w:t>'</w:t>
      </w:r>
    </w:p>
    <w:p w14:paraId="7E7192A3" w14:textId="77777777" w:rsidR="00EE6114" w:rsidRDefault="00EE6114" w:rsidP="00EE6114">
      <w:pPr>
        <w:pStyle w:val="PL"/>
        <w:rPr>
          <w:lang w:val="en-US"/>
        </w:rPr>
      </w:pPr>
      <w:r>
        <w:rPr>
          <w:lang w:val="en-US"/>
        </w:rPr>
        <w:t xml:space="preserve">          </w:t>
      </w:r>
      <w:r w:rsidRPr="00D53826">
        <w:rPr>
          <w:lang w:val="en-US"/>
        </w:rPr>
        <w:t>minItems: 1</w:t>
      </w:r>
    </w:p>
    <w:p w14:paraId="661384E7" w14:textId="77777777" w:rsidR="00EE6114" w:rsidRDefault="00EE6114" w:rsidP="00EE6114">
      <w:pPr>
        <w:pStyle w:val="PL"/>
        <w:rPr>
          <w:lang w:val="en-US"/>
        </w:rPr>
      </w:pPr>
      <w:r w:rsidRPr="00687B9B">
        <w:rPr>
          <w:lang w:val="en-US"/>
        </w:rPr>
        <w:t xml:space="preserve">        sender:</w:t>
      </w:r>
    </w:p>
    <w:p w14:paraId="15DE7E58"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13A1A314" w14:textId="77777777" w:rsidR="00EE6114" w:rsidRPr="00687B9B" w:rsidRDefault="00EE6114" w:rsidP="00EE6114">
      <w:pPr>
        <w:pStyle w:val="PL"/>
        <w:rPr>
          <w:lang w:val="en-US"/>
        </w:rPr>
      </w:pPr>
    </w:p>
    <w:p w14:paraId="3AF9F714" w14:textId="77777777" w:rsidR="00EE6114" w:rsidRDefault="00EE6114" w:rsidP="00EE6114">
      <w:pPr>
        <w:pStyle w:val="PL"/>
        <w:rPr>
          <w:lang w:val="en-US"/>
        </w:rPr>
      </w:pPr>
      <w:r w:rsidRPr="00687B9B">
        <w:rPr>
          <w:lang w:val="en-US"/>
        </w:rPr>
        <w:t xml:space="preserve">    SecParamExchRspData:</w:t>
      </w:r>
    </w:p>
    <w:p w14:paraId="228898AD"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6D55F997" w14:textId="77777777" w:rsidR="00EE6114" w:rsidRPr="00687B9B" w:rsidRDefault="00EE6114" w:rsidP="00EE6114">
      <w:pPr>
        <w:pStyle w:val="PL"/>
        <w:rPr>
          <w:lang w:val="en-US"/>
        </w:rPr>
      </w:pPr>
      <w:r w:rsidRPr="00687B9B">
        <w:rPr>
          <w:lang w:val="en-US"/>
        </w:rPr>
        <w:t xml:space="preserve">      type: object</w:t>
      </w:r>
    </w:p>
    <w:p w14:paraId="16550068" w14:textId="77777777" w:rsidR="00EE6114" w:rsidRPr="00687B9B" w:rsidRDefault="00EE6114" w:rsidP="00EE6114">
      <w:pPr>
        <w:pStyle w:val="PL"/>
        <w:rPr>
          <w:lang w:val="en-US"/>
        </w:rPr>
      </w:pPr>
      <w:r w:rsidRPr="00687B9B">
        <w:rPr>
          <w:lang w:val="en-US"/>
        </w:rPr>
        <w:t xml:space="preserve">      required:</w:t>
      </w:r>
    </w:p>
    <w:p w14:paraId="55FD54A5" w14:textId="77777777" w:rsidR="00EE6114" w:rsidRPr="00687B9B" w:rsidRDefault="00EE6114" w:rsidP="00EE6114">
      <w:pPr>
        <w:pStyle w:val="PL"/>
        <w:rPr>
          <w:lang w:val="en-US"/>
        </w:rPr>
      </w:pPr>
      <w:r w:rsidRPr="00687B9B">
        <w:rPr>
          <w:lang w:val="en-US"/>
        </w:rPr>
        <w:t xml:space="preserve">        - n32fContextId</w:t>
      </w:r>
    </w:p>
    <w:p w14:paraId="72A526FD" w14:textId="77777777" w:rsidR="00EE6114" w:rsidRPr="00687B9B" w:rsidRDefault="00EE6114" w:rsidP="00EE6114">
      <w:pPr>
        <w:pStyle w:val="PL"/>
        <w:rPr>
          <w:lang w:val="en-US"/>
        </w:rPr>
      </w:pPr>
      <w:r w:rsidRPr="00687B9B">
        <w:rPr>
          <w:lang w:val="en-US"/>
        </w:rPr>
        <w:t xml:space="preserve">      properties:</w:t>
      </w:r>
    </w:p>
    <w:p w14:paraId="44D5AB13" w14:textId="77777777" w:rsidR="00EE6114" w:rsidRPr="00687B9B" w:rsidRDefault="00EE6114" w:rsidP="00EE6114">
      <w:pPr>
        <w:pStyle w:val="PL"/>
        <w:rPr>
          <w:lang w:val="en-US"/>
        </w:rPr>
      </w:pPr>
      <w:r w:rsidRPr="00687B9B">
        <w:rPr>
          <w:lang w:val="en-US"/>
        </w:rPr>
        <w:t xml:space="preserve">        n32fContextId:</w:t>
      </w:r>
    </w:p>
    <w:p w14:paraId="5410D8C9" w14:textId="77777777" w:rsidR="00EE6114" w:rsidRDefault="00EE6114" w:rsidP="00EE6114">
      <w:pPr>
        <w:pStyle w:val="PL"/>
        <w:rPr>
          <w:lang w:val="en-US"/>
        </w:rPr>
      </w:pPr>
      <w:r w:rsidRPr="00687B9B">
        <w:rPr>
          <w:lang w:val="en-US"/>
        </w:rPr>
        <w:t xml:space="preserve">          type: string</w:t>
      </w:r>
    </w:p>
    <w:p w14:paraId="25596B8A" w14:textId="77777777" w:rsidR="00EE6114" w:rsidRPr="00687B9B"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727F62C6" w14:textId="77777777" w:rsidR="00EE6114" w:rsidRPr="00687B9B" w:rsidRDefault="00EE6114" w:rsidP="00EE6114">
      <w:pPr>
        <w:pStyle w:val="PL"/>
        <w:rPr>
          <w:lang w:val="en-US"/>
        </w:rPr>
      </w:pPr>
      <w:r w:rsidRPr="00687B9B">
        <w:rPr>
          <w:lang w:val="en-US"/>
        </w:rPr>
        <w:t xml:space="preserve">        selectedJweCipherSuite:</w:t>
      </w:r>
    </w:p>
    <w:p w14:paraId="1BFD3760" w14:textId="77777777" w:rsidR="00EE6114" w:rsidRPr="00687B9B" w:rsidRDefault="00EE6114" w:rsidP="00EE6114">
      <w:pPr>
        <w:pStyle w:val="PL"/>
        <w:rPr>
          <w:lang w:val="en-US"/>
        </w:rPr>
      </w:pPr>
      <w:r w:rsidRPr="00687B9B">
        <w:rPr>
          <w:lang w:val="en-US"/>
        </w:rPr>
        <w:t xml:space="preserve">          type: string</w:t>
      </w:r>
    </w:p>
    <w:p w14:paraId="5C4211A6" w14:textId="77777777" w:rsidR="00EE6114" w:rsidRPr="00687B9B" w:rsidRDefault="00EE6114" w:rsidP="00EE6114">
      <w:pPr>
        <w:pStyle w:val="PL"/>
        <w:rPr>
          <w:lang w:val="en-US"/>
        </w:rPr>
      </w:pPr>
      <w:r w:rsidRPr="00687B9B">
        <w:rPr>
          <w:lang w:val="en-US"/>
        </w:rPr>
        <w:t xml:space="preserve">        selectedJwsCipherSuite:</w:t>
      </w:r>
    </w:p>
    <w:p w14:paraId="6DABFAD9" w14:textId="77777777" w:rsidR="00EE6114" w:rsidRPr="00687B9B" w:rsidRDefault="00EE6114" w:rsidP="00EE6114">
      <w:pPr>
        <w:pStyle w:val="PL"/>
        <w:rPr>
          <w:lang w:val="en-US"/>
        </w:rPr>
      </w:pPr>
      <w:r w:rsidRPr="00687B9B">
        <w:rPr>
          <w:lang w:val="en-US"/>
        </w:rPr>
        <w:t xml:space="preserve">          type: string</w:t>
      </w:r>
    </w:p>
    <w:p w14:paraId="79C34619" w14:textId="77777777" w:rsidR="00EE6114" w:rsidRPr="00687B9B" w:rsidRDefault="00EE6114" w:rsidP="00EE6114">
      <w:pPr>
        <w:pStyle w:val="PL"/>
        <w:rPr>
          <w:lang w:val="en-US"/>
        </w:rPr>
      </w:pPr>
      <w:r w:rsidRPr="00687B9B">
        <w:rPr>
          <w:lang w:val="en-US"/>
        </w:rPr>
        <w:t xml:space="preserve">        selProtectionPolicyInfo:</w:t>
      </w:r>
    </w:p>
    <w:p w14:paraId="5365233E" w14:textId="77777777" w:rsidR="00EE6114" w:rsidRDefault="00EE6114" w:rsidP="00EE6114">
      <w:pPr>
        <w:pStyle w:val="PL"/>
        <w:rPr>
          <w:lang w:val="en-US"/>
        </w:rPr>
      </w:pPr>
      <w:r w:rsidRPr="00687B9B">
        <w:rPr>
          <w:lang w:val="en-US"/>
        </w:rPr>
        <w:t xml:space="preserve">          $ref: '#/components/schemas/ProtectionPolicy'</w:t>
      </w:r>
    </w:p>
    <w:p w14:paraId="6A05EC98" w14:textId="77777777" w:rsidR="00EE6114" w:rsidRPr="00687B9B" w:rsidRDefault="00EE6114" w:rsidP="00EE6114">
      <w:pPr>
        <w:pStyle w:val="PL"/>
        <w:rPr>
          <w:lang w:val="en-US"/>
        </w:rPr>
      </w:pPr>
      <w:r w:rsidRPr="00687B9B">
        <w:rPr>
          <w:lang w:val="en-US"/>
        </w:rPr>
        <w:t xml:space="preserve">        </w:t>
      </w:r>
      <w:r>
        <w:t>ipxProviderSecInfoList</w:t>
      </w:r>
      <w:r w:rsidRPr="00687B9B">
        <w:rPr>
          <w:lang w:val="en-US"/>
        </w:rPr>
        <w:t>:</w:t>
      </w:r>
    </w:p>
    <w:p w14:paraId="005272B7" w14:textId="77777777" w:rsidR="00EE6114" w:rsidRPr="00687B9B" w:rsidRDefault="00EE6114" w:rsidP="00EE6114">
      <w:pPr>
        <w:pStyle w:val="PL"/>
        <w:rPr>
          <w:lang w:val="en-US"/>
        </w:rPr>
      </w:pPr>
      <w:r w:rsidRPr="00687B9B">
        <w:rPr>
          <w:lang w:val="en-US"/>
        </w:rPr>
        <w:t xml:space="preserve">          type: array</w:t>
      </w:r>
    </w:p>
    <w:p w14:paraId="760794BE" w14:textId="77777777" w:rsidR="00EE6114" w:rsidRPr="00687B9B" w:rsidRDefault="00EE6114" w:rsidP="00EE6114">
      <w:pPr>
        <w:pStyle w:val="PL"/>
        <w:rPr>
          <w:lang w:val="en-US"/>
        </w:rPr>
      </w:pPr>
      <w:r w:rsidRPr="00687B9B">
        <w:rPr>
          <w:lang w:val="en-US"/>
        </w:rPr>
        <w:t xml:space="preserve">          items:</w:t>
      </w:r>
    </w:p>
    <w:p w14:paraId="1BE23B0F" w14:textId="77777777" w:rsidR="00EE6114" w:rsidRDefault="00EE6114" w:rsidP="00EE6114">
      <w:pPr>
        <w:pStyle w:val="PL"/>
        <w:rPr>
          <w:lang w:val="en-US"/>
        </w:rPr>
      </w:pPr>
      <w:r w:rsidRPr="00687B9B">
        <w:rPr>
          <w:lang w:val="en-US"/>
        </w:rPr>
        <w:t xml:space="preserve">            $ref: '#/components/schemas/</w:t>
      </w:r>
      <w:r>
        <w:t>IpxProviderSecInfo</w:t>
      </w:r>
      <w:r w:rsidRPr="00687B9B">
        <w:rPr>
          <w:lang w:val="en-US"/>
        </w:rPr>
        <w:t>'</w:t>
      </w:r>
    </w:p>
    <w:p w14:paraId="51005DE1" w14:textId="77777777" w:rsidR="00EE6114" w:rsidRDefault="00EE6114" w:rsidP="00EE6114">
      <w:pPr>
        <w:pStyle w:val="PL"/>
        <w:rPr>
          <w:lang w:val="en-US"/>
        </w:rPr>
      </w:pPr>
      <w:r>
        <w:rPr>
          <w:lang w:val="en-US"/>
        </w:rPr>
        <w:t xml:space="preserve">          </w:t>
      </w:r>
      <w:r w:rsidRPr="00D53826">
        <w:rPr>
          <w:lang w:val="en-US"/>
        </w:rPr>
        <w:t>minItems: 1</w:t>
      </w:r>
    </w:p>
    <w:p w14:paraId="161E59C2" w14:textId="77777777" w:rsidR="00EE6114" w:rsidRDefault="00EE6114" w:rsidP="00EE6114">
      <w:pPr>
        <w:pStyle w:val="PL"/>
        <w:rPr>
          <w:lang w:val="en-US"/>
        </w:rPr>
      </w:pPr>
      <w:r w:rsidRPr="00687B9B">
        <w:rPr>
          <w:lang w:val="en-US"/>
        </w:rPr>
        <w:t xml:space="preserve">        sender:</w:t>
      </w:r>
    </w:p>
    <w:p w14:paraId="256612DD"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57EE6247" w14:textId="77777777" w:rsidR="00EE6114" w:rsidRPr="00687B9B" w:rsidRDefault="00EE6114" w:rsidP="00EE6114">
      <w:pPr>
        <w:pStyle w:val="PL"/>
        <w:rPr>
          <w:lang w:val="en-US"/>
        </w:rPr>
      </w:pPr>
    </w:p>
    <w:p w14:paraId="6F3D2E42" w14:textId="77777777" w:rsidR="00EE6114" w:rsidRPr="007558FD" w:rsidRDefault="00EE6114" w:rsidP="00EE6114">
      <w:pPr>
        <w:pStyle w:val="PL"/>
        <w:rPr>
          <w:lang w:val="fr-FR"/>
        </w:rPr>
      </w:pPr>
      <w:r w:rsidRPr="00687B9B">
        <w:rPr>
          <w:lang w:val="en-US"/>
        </w:rPr>
        <w:t xml:space="preserve">    </w:t>
      </w:r>
      <w:r w:rsidRPr="007558FD">
        <w:rPr>
          <w:lang w:val="fr-FR"/>
        </w:rPr>
        <w:t>N32fContextInfo:</w:t>
      </w:r>
    </w:p>
    <w:p w14:paraId="19248C78" w14:textId="77777777" w:rsidR="00EE6114" w:rsidRPr="007558FD" w:rsidRDefault="00EE6114" w:rsidP="00EE6114">
      <w:pPr>
        <w:pStyle w:val="PL"/>
        <w:rPr>
          <w:lang w:val="fr-FR"/>
        </w:rPr>
      </w:pPr>
      <w:r w:rsidRPr="007558FD">
        <w:rPr>
          <w:lang w:val="fr-FR"/>
        </w:rPr>
        <w:t xml:space="preserve">      description: </w:t>
      </w:r>
      <w:r w:rsidRPr="007558FD">
        <w:rPr>
          <w:rFonts w:cs="Arial"/>
          <w:szCs w:val="18"/>
          <w:lang w:val="fr-FR"/>
        </w:rPr>
        <w:t>N32-f context information</w:t>
      </w:r>
    </w:p>
    <w:p w14:paraId="2A2DA00D" w14:textId="77777777" w:rsidR="00EE6114" w:rsidRPr="00687B9B" w:rsidRDefault="00EE6114" w:rsidP="00EE6114">
      <w:pPr>
        <w:pStyle w:val="PL"/>
        <w:rPr>
          <w:lang w:val="en-US"/>
        </w:rPr>
      </w:pPr>
      <w:r w:rsidRPr="007558FD">
        <w:rPr>
          <w:lang w:val="fr-FR"/>
        </w:rPr>
        <w:t xml:space="preserve">      </w:t>
      </w:r>
      <w:r w:rsidRPr="00687B9B">
        <w:rPr>
          <w:lang w:val="en-US"/>
        </w:rPr>
        <w:t>type: object</w:t>
      </w:r>
    </w:p>
    <w:p w14:paraId="3361DF00" w14:textId="77777777" w:rsidR="00EE6114" w:rsidRPr="00687B9B" w:rsidRDefault="00EE6114" w:rsidP="00EE6114">
      <w:pPr>
        <w:pStyle w:val="PL"/>
        <w:rPr>
          <w:lang w:val="en-US"/>
        </w:rPr>
      </w:pPr>
      <w:r w:rsidRPr="00687B9B">
        <w:rPr>
          <w:lang w:val="en-US"/>
        </w:rPr>
        <w:t xml:space="preserve">      required:</w:t>
      </w:r>
    </w:p>
    <w:p w14:paraId="4CB4D964" w14:textId="77777777" w:rsidR="00EE6114" w:rsidRPr="00687B9B" w:rsidRDefault="00EE6114" w:rsidP="00EE6114">
      <w:pPr>
        <w:pStyle w:val="PL"/>
        <w:rPr>
          <w:lang w:val="en-US"/>
        </w:rPr>
      </w:pPr>
      <w:r w:rsidRPr="00687B9B">
        <w:rPr>
          <w:lang w:val="en-US"/>
        </w:rPr>
        <w:t xml:space="preserve">        - n32fContextId</w:t>
      </w:r>
    </w:p>
    <w:p w14:paraId="5104BBBA" w14:textId="77777777" w:rsidR="00EE6114" w:rsidRPr="00687B9B" w:rsidRDefault="00EE6114" w:rsidP="00EE6114">
      <w:pPr>
        <w:pStyle w:val="PL"/>
        <w:rPr>
          <w:lang w:val="en-US"/>
        </w:rPr>
      </w:pPr>
      <w:r w:rsidRPr="00687B9B">
        <w:rPr>
          <w:lang w:val="en-US"/>
        </w:rPr>
        <w:t xml:space="preserve">      properties:</w:t>
      </w:r>
    </w:p>
    <w:p w14:paraId="3DA2A5B6" w14:textId="77777777" w:rsidR="00EE6114" w:rsidRPr="00687B9B" w:rsidRDefault="00EE6114" w:rsidP="00EE6114">
      <w:pPr>
        <w:pStyle w:val="PL"/>
        <w:rPr>
          <w:lang w:val="en-US"/>
        </w:rPr>
      </w:pPr>
      <w:r w:rsidRPr="00687B9B">
        <w:rPr>
          <w:lang w:val="en-US"/>
        </w:rPr>
        <w:t xml:space="preserve">        n32fContextId:</w:t>
      </w:r>
    </w:p>
    <w:p w14:paraId="23BC1A79" w14:textId="77777777" w:rsidR="00EE6114" w:rsidRDefault="00EE6114" w:rsidP="00EE6114">
      <w:pPr>
        <w:pStyle w:val="PL"/>
        <w:rPr>
          <w:lang w:val="en-US"/>
        </w:rPr>
      </w:pPr>
      <w:r w:rsidRPr="00687B9B">
        <w:rPr>
          <w:lang w:val="en-US"/>
        </w:rPr>
        <w:t xml:space="preserve">          type: string</w:t>
      </w:r>
    </w:p>
    <w:p w14:paraId="02506841" w14:textId="77777777" w:rsidR="00EE6114"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1BC4659" w14:textId="77777777" w:rsidR="00EE6114" w:rsidRDefault="00EE6114" w:rsidP="00EE6114">
      <w:pPr>
        <w:pStyle w:val="PL"/>
        <w:rPr>
          <w:lang w:val="en-US"/>
        </w:rPr>
      </w:pPr>
      <w:r>
        <w:rPr>
          <w:lang w:val="en-US"/>
        </w:rPr>
        <w:t xml:space="preserve">    CallbackName:</w:t>
      </w:r>
    </w:p>
    <w:p w14:paraId="0EE3C224" w14:textId="77777777" w:rsidR="00EE6114" w:rsidRDefault="00EE6114" w:rsidP="00EE6114">
      <w:pPr>
        <w:pStyle w:val="PL"/>
        <w:rPr>
          <w:lang w:val="en-US"/>
        </w:rPr>
      </w:pPr>
      <w:r>
        <w:t xml:space="preserve">      </w:t>
      </w:r>
      <w:r w:rsidRPr="00932D4A">
        <w:rPr>
          <w:lang w:val="en-US"/>
        </w:rPr>
        <w:t xml:space="preserve">description: </w:t>
      </w:r>
      <w:r w:rsidRPr="003E6078">
        <w:rPr>
          <w:rFonts w:cs="Arial" w:hint="eastAsia"/>
          <w:szCs w:val="18"/>
        </w:rPr>
        <w:t>Callback Name</w:t>
      </w:r>
    </w:p>
    <w:p w14:paraId="529BA895" w14:textId="77777777" w:rsidR="00EE6114" w:rsidRDefault="00EE6114" w:rsidP="00EE6114">
      <w:pPr>
        <w:pStyle w:val="PL"/>
        <w:rPr>
          <w:lang w:val="en-US"/>
        </w:rPr>
      </w:pPr>
      <w:r>
        <w:rPr>
          <w:lang w:val="en-US"/>
        </w:rPr>
        <w:t xml:space="preserve">      type: object</w:t>
      </w:r>
    </w:p>
    <w:p w14:paraId="389F3D3D" w14:textId="77777777" w:rsidR="00EE6114" w:rsidRDefault="00EE6114" w:rsidP="00EE6114">
      <w:pPr>
        <w:pStyle w:val="PL"/>
        <w:rPr>
          <w:lang w:val="en-US"/>
        </w:rPr>
      </w:pPr>
      <w:r>
        <w:rPr>
          <w:lang w:val="en-US"/>
        </w:rPr>
        <w:t xml:space="preserve">      required:</w:t>
      </w:r>
    </w:p>
    <w:p w14:paraId="4FFD1038" w14:textId="77777777" w:rsidR="00EE6114" w:rsidRDefault="00EE6114" w:rsidP="00EE6114">
      <w:pPr>
        <w:pStyle w:val="PL"/>
        <w:rPr>
          <w:lang w:val="en-US"/>
        </w:rPr>
      </w:pPr>
      <w:r>
        <w:rPr>
          <w:lang w:val="en-US"/>
        </w:rPr>
        <w:t xml:space="preserve">        - callbackType</w:t>
      </w:r>
    </w:p>
    <w:p w14:paraId="3A6423FD" w14:textId="77777777" w:rsidR="00EE6114" w:rsidRDefault="00EE6114" w:rsidP="00EE6114">
      <w:pPr>
        <w:pStyle w:val="PL"/>
        <w:rPr>
          <w:lang w:val="en-US"/>
        </w:rPr>
      </w:pPr>
      <w:r>
        <w:rPr>
          <w:lang w:val="en-US"/>
        </w:rPr>
        <w:t xml:space="preserve">      properties:</w:t>
      </w:r>
    </w:p>
    <w:p w14:paraId="2EC56D1D" w14:textId="77777777" w:rsidR="00EE6114" w:rsidRDefault="00EE6114" w:rsidP="00EE6114">
      <w:pPr>
        <w:pStyle w:val="PL"/>
        <w:rPr>
          <w:lang w:val="en-US"/>
        </w:rPr>
      </w:pPr>
      <w:r>
        <w:rPr>
          <w:lang w:val="en-US"/>
        </w:rPr>
        <w:t xml:space="preserve">        callbackType:</w:t>
      </w:r>
    </w:p>
    <w:p w14:paraId="66F7C0F5" w14:textId="77777777" w:rsidR="00EE6114" w:rsidRDefault="00EE6114" w:rsidP="00EE6114">
      <w:pPr>
        <w:pStyle w:val="PL"/>
        <w:rPr>
          <w:lang w:val="en-US"/>
        </w:rPr>
      </w:pPr>
      <w:r>
        <w:rPr>
          <w:lang w:val="en-US"/>
        </w:rPr>
        <w:t xml:space="preserve">          type: string</w:t>
      </w:r>
    </w:p>
    <w:p w14:paraId="49B26586" w14:textId="77777777" w:rsidR="00EE6114" w:rsidRDefault="00EE6114" w:rsidP="00EE6114">
      <w:pPr>
        <w:pStyle w:val="PL"/>
        <w:rPr>
          <w:lang w:val="en-US"/>
        </w:rPr>
      </w:pPr>
      <w:r w:rsidRPr="005A785B">
        <w:rPr>
          <w:lang w:val="en-US"/>
        </w:rPr>
        <w:t xml:space="preserve">    N32fErrorInfo:</w:t>
      </w:r>
    </w:p>
    <w:p w14:paraId="5BED9C72"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4597A84A" w14:textId="77777777" w:rsidR="00EE6114" w:rsidRPr="005A785B" w:rsidRDefault="00EE6114" w:rsidP="00EE6114">
      <w:pPr>
        <w:pStyle w:val="PL"/>
        <w:rPr>
          <w:lang w:val="en-US"/>
        </w:rPr>
      </w:pPr>
      <w:r w:rsidRPr="005A785B">
        <w:rPr>
          <w:lang w:val="en-US"/>
        </w:rPr>
        <w:t xml:space="preserve">      type: object</w:t>
      </w:r>
    </w:p>
    <w:p w14:paraId="662007C8" w14:textId="77777777" w:rsidR="00EE6114" w:rsidRPr="005A785B" w:rsidRDefault="00EE6114" w:rsidP="00EE6114">
      <w:pPr>
        <w:pStyle w:val="PL"/>
        <w:rPr>
          <w:lang w:val="en-US"/>
        </w:rPr>
      </w:pPr>
      <w:r w:rsidRPr="005A785B">
        <w:rPr>
          <w:lang w:val="en-US"/>
        </w:rPr>
        <w:t xml:space="preserve">      required:</w:t>
      </w:r>
    </w:p>
    <w:p w14:paraId="75D768E2" w14:textId="77777777" w:rsidR="00EE6114" w:rsidRPr="005A785B" w:rsidRDefault="00EE6114" w:rsidP="00EE6114">
      <w:pPr>
        <w:pStyle w:val="PL"/>
        <w:rPr>
          <w:lang w:val="en-US"/>
        </w:rPr>
      </w:pPr>
      <w:r w:rsidRPr="005A785B">
        <w:rPr>
          <w:lang w:val="en-US"/>
        </w:rPr>
        <w:t xml:space="preserve">        - n32fMessageId</w:t>
      </w:r>
    </w:p>
    <w:p w14:paraId="63DF8F26" w14:textId="77777777" w:rsidR="00EE6114" w:rsidRPr="005A785B" w:rsidRDefault="00EE6114" w:rsidP="00EE6114">
      <w:pPr>
        <w:pStyle w:val="PL"/>
        <w:rPr>
          <w:lang w:val="en-US"/>
        </w:rPr>
      </w:pPr>
      <w:r w:rsidRPr="005A785B">
        <w:rPr>
          <w:lang w:val="en-US"/>
        </w:rPr>
        <w:t xml:space="preserve">        - n32fErrorType</w:t>
      </w:r>
    </w:p>
    <w:p w14:paraId="1283981F" w14:textId="77777777" w:rsidR="00EE6114" w:rsidRPr="005A785B" w:rsidRDefault="00EE6114" w:rsidP="00EE6114">
      <w:pPr>
        <w:pStyle w:val="PL"/>
        <w:rPr>
          <w:lang w:val="en-US"/>
        </w:rPr>
      </w:pPr>
      <w:r w:rsidRPr="005A785B">
        <w:rPr>
          <w:lang w:val="en-US"/>
        </w:rPr>
        <w:t xml:space="preserve">      properties:</w:t>
      </w:r>
    </w:p>
    <w:p w14:paraId="5D6FA5A4" w14:textId="77777777" w:rsidR="00EE6114" w:rsidRPr="005A785B" w:rsidRDefault="00EE6114" w:rsidP="00EE6114">
      <w:pPr>
        <w:pStyle w:val="PL"/>
        <w:rPr>
          <w:lang w:val="en-US"/>
        </w:rPr>
      </w:pPr>
      <w:r w:rsidRPr="005A785B">
        <w:rPr>
          <w:lang w:val="en-US"/>
        </w:rPr>
        <w:t xml:space="preserve">        n32fMessageId:</w:t>
      </w:r>
    </w:p>
    <w:p w14:paraId="1F327041" w14:textId="77777777" w:rsidR="00EE6114" w:rsidRPr="005A785B" w:rsidRDefault="00EE6114" w:rsidP="00EE6114">
      <w:pPr>
        <w:pStyle w:val="PL"/>
        <w:rPr>
          <w:lang w:val="en-US"/>
        </w:rPr>
      </w:pPr>
      <w:r w:rsidRPr="005A785B">
        <w:rPr>
          <w:lang w:val="en-US"/>
        </w:rPr>
        <w:t xml:space="preserve">          type: string</w:t>
      </w:r>
    </w:p>
    <w:p w14:paraId="6D0921C3" w14:textId="77777777" w:rsidR="00EE6114" w:rsidRPr="005A785B" w:rsidRDefault="00EE6114" w:rsidP="00EE6114">
      <w:pPr>
        <w:pStyle w:val="PL"/>
        <w:rPr>
          <w:lang w:val="en-US"/>
        </w:rPr>
      </w:pPr>
      <w:r w:rsidRPr="005A785B">
        <w:rPr>
          <w:lang w:val="en-US"/>
        </w:rPr>
        <w:t xml:space="preserve">        n32fErrorType:</w:t>
      </w:r>
    </w:p>
    <w:p w14:paraId="12611FDE" w14:textId="77777777" w:rsidR="00EE6114" w:rsidRDefault="00EE6114" w:rsidP="00EE6114">
      <w:pPr>
        <w:pStyle w:val="PL"/>
        <w:rPr>
          <w:lang w:val="en-US"/>
        </w:rPr>
      </w:pPr>
      <w:r w:rsidRPr="005A785B">
        <w:rPr>
          <w:lang w:val="en-US"/>
        </w:rPr>
        <w:t xml:space="preserve">          $ref: '#/components/schemas/N32fErrorType'</w:t>
      </w:r>
    </w:p>
    <w:p w14:paraId="33103C06" w14:textId="77777777" w:rsidR="00EE6114" w:rsidRPr="00687B9B" w:rsidRDefault="00EE6114" w:rsidP="00EE6114">
      <w:pPr>
        <w:pStyle w:val="PL"/>
        <w:rPr>
          <w:lang w:val="en-US"/>
        </w:rPr>
      </w:pPr>
      <w:r w:rsidRPr="00687B9B">
        <w:rPr>
          <w:lang w:val="en-US"/>
        </w:rPr>
        <w:t xml:space="preserve">        n32fContextId:</w:t>
      </w:r>
    </w:p>
    <w:p w14:paraId="10DB8AC0" w14:textId="77777777" w:rsidR="00EE6114" w:rsidRDefault="00EE6114" w:rsidP="00EE6114">
      <w:pPr>
        <w:pStyle w:val="PL"/>
        <w:rPr>
          <w:lang w:val="en-US"/>
        </w:rPr>
      </w:pPr>
      <w:r w:rsidRPr="00687B9B">
        <w:rPr>
          <w:lang w:val="en-US"/>
        </w:rPr>
        <w:t xml:space="preserve">          type: string</w:t>
      </w:r>
    </w:p>
    <w:p w14:paraId="51668FB0" w14:textId="77777777" w:rsidR="00EE6114" w:rsidRPr="005A785B" w:rsidRDefault="00EE6114" w:rsidP="00EE6114">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66A325A8" w14:textId="77777777" w:rsidR="00EE6114" w:rsidRPr="005A785B" w:rsidRDefault="00EE6114" w:rsidP="00EE6114">
      <w:pPr>
        <w:pStyle w:val="PL"/>
        <w:rPr>
          <w:lang w:val="en-US"/>
        </w:rPr>
      </w:pPr>
      <w:r w:rsidRPr="005A785B">
        <w:rPr>
          <w:lang w:val="en-US"/>
        </w:rPr>
        <w:t xml:space="preserve">        failedModificationList:</w:t>
      </w:r>
    </w:p>
    <w:p w14:paraId="1BE88C41" w14:textId="77777777" w:rsidR="00EE6114" w:rsidRPr="005A785B" w:rsidRDefault="00EE6114" w:rsidP="00EE6114">
      <w:pPr>
        <w:pStyle w:val="PL"/>
        <w:rPr>
          <w:lang w:val="en-US"/>
        </w:rPr>
      </w:pPr>
      <w:r w:rsidRPr="005A785B">
        <w:rPr>
          <w:lang w:val="en-US"/>
        </w:rPr>
        <w:t xml:space="preserve">          type: array</w:t>
      </w:r>
    </w:p>
    <w:p w14:paraId="43595482" w14:textId="77777777" w:rsidR="00EE6114" w:rsidRPr="005A785B" w:rsidRDefault="00EE6114" w:rsidP="00EE6114">
      <w:pPr>
        <w:pStyle w:val="PL"/>
        <w:rPr>
          <w:lang w:val="en-US"/>
        </w:rPr>
      </w:pPr>
      <w:r w:rsidRPr="005A785B">
        <w:rPr>
          <w:lang w:val="en-US"/>
        </w:rPr>
        <w:lastRenderedPageBreak/>
        <w:t xml:space="preserve">          items:</w:t>
      </w:r>
    </w:p>
    <w:p w14:paraId="550BD039" w14:textId="77777777" w:rsidR="00EE6114" w:rsidRPr="005A785B" w:rsidRDefault="00EE6114" w:rsidP="00EE6114">
      <w:pPr>
        <w:pStyle w:val="PL"/>
        <w:rPr>
          <w:lang w:val="en-US"/>
        </w:rPr>
      </w:pPr>
      <w:r w:rsidRPr="005A785B">
        <w:rPr>
          <w:lang w:val="en-US"/>
        </w:rPr>
        <w:t xml:space="preserve">            $ref: '#/components/schemas/FailedModificationInfo'</w:t>
      </w:r>
    </w:p>
    <w:p w14:paraId="4140021C" w14:textId="77777777" w:rsidR="00EE6114" w:rsidRPr="005A785B" w:rsidRDefault="00EE6114" w:rsidP="00EE6114">
      <w:pPr>
        <w:pStyle w:val="PL"/>
        <w:rPr>
          <w:lang w:val="en-US"/>
        </w:rPr>
      </w:pPr>
      <w:r w:rsidRPr="005A785B">
        <w:rPr>
          <w:lang w:val="en-US"/>
        </w:rPr>
        <w:t xml:space="preserve">          minItems: 1</w:t>
      </w:r>
    </w:p>
    <w:p w14:paraId="4F9DB91F" w14:textId="77777777" w:rsidR="00EE6114" w:rsidRPr="005A785B" w:rsidRDefault="00EE6114" w:rsidP="00EE6114">
      <w:pPr>
        <w:pStyle w:val="PL"/>
        <w:rPr>
          <w:lang w:val="en-US"/>
        </w:rPr>
      </w:pPr>
      <w:r w:rsidRPr="005A785B">
        <w:rPr>
          <w:lang w:val="en-US"/>
        </w:rPr>
        <w:t xml:space="preserve">        errorDetailsList:</w:t>
      </w:r>
    </w:p>
    <w:p w14:paraId="70D3C901" w14:textId="77777777" w:rsidR="00EE6114" w:rsidRPr="005A785B" w:rsidRDefault="00EE6114" w:rsidP="00EE6114">
      <w:pPr>
        <w:pStyle w:val="PL"/>
        <w:rPr>
          <w:lang w:val="en-US"/>
        </w:rPr>
      </w:pPr>
      <w:r w:rsidRPr="005A785B">
        <w:rPr>
          <w:lang w:val="en-US"/>
        </w:rPr>
        <w:t xml:space="preserve">          type: array</w:t>
      </w:r>
    </w:p>
    <w:p w14:paraId="07D3170A" w14:textId="77777777" w:rsidR="00EE6114" w:rsidRPr="005A785B" w:rsidRDefault="00EE6114" w:rsidP="00EE6114">
      <w:pPr>
        <w:pStyle w:val="PL"/>
        <w:rPr>
          <w:lang w:val="en-US"/>
        </w:rPr>
      </w:pPr>
      <w:r w:rsidRPr="005A785B">
        <w:rPr>
          <w:lang w:val="en-US"/>
        </w:rPr>
        <w:t xml:space="preserve">          items:</w:t>
      </w:r>
    </w:p>
    <w:p w14:paraId="48278EDC" w14:textId="77777777" w:rsidR="00EE6114" w:rsidRPr="005A785B" w:rsidRDefault="00EE6114" w:rsidP="00EE6114">
      <w:pPr>
        <w:pStyle w:val="PL"/>
        <w:rPr>
          <w:lang w:val="en-US"/>
        </w:rPr>
      </w:pPr>
      <w:r w:rsidRPr="005A785B">
        <w:rPr>
          <w:lang w:val="en-US"/>
        </w:rPr>
        <w:t xml:space="preserve">            $ref: '#/components/schemas/N32fErrorDetail'</w:t>
      </w:r>
    </w:p>
    <w:p w14:paraId="30A0588D" w14:textId="77777777" w:rsidR="00EE6114" w:rsidRDefault="00EE6114" w:rsidP="00EE6114">
      <w:pPr>
        <w:pStyle w:val="PL"/>
        <w:rPr>
          <w:lang w:val="en-US"/>
        </w:rPr>
      </w:pPr>
      <w:r w:rsidRPr="005A785B">
        <w:rPr>
          <w:lang w:val="en-US"/>
        </w:rPr>
        <w:t xml:space="preserve">          minItems: 1</w:t>
      </w:r>
    </w:p>
    <w:p w14:paraId="1271EFC5" w14:textId="77777777" w:rsidR="00EE6114" w:rsidRPr="005A785B" w:rsidRDefault="00EE6114" w:rsidP="00EE6114">
      <w:pPr>
        <w:pStyle w:val="PL"/>
        <w:rPr>
          <w:lang w:val="en-US"/>
        </w:rPr>
      </w:pPr>
      <w:r w:rsidRPr="005A785B">
        <w:rPr>
          <w:lang w:val="en-US"/>
        </w:rPr>
        <w:t xml:space="preserve">        </w:t>
      </w:r>
      <w:r w:rsidRPr="00FD7801">
        <w:rPr>
          <w:lang w:val="en-US"/>
        </w:rPr>
        <w:t>policyMismatchList</w:t>
      </w:r>
      <w:r w:rsidRPr="005A785B">
        <w:rPr>
          <w:lang w:val="en-US"/>
        </w:rPr>
        <w:t>:</w:t>
      </w:r>
    </w:p>
    <w:p w14:paraId="3808042D" w14:textId="77777777" w:rsidR="00EE6114" w:rsidRPr="005A785B" w:rsidRDefault="00EE6114" w:rsidP="00EE6114">
      <w:pPr>
        <w:pStyle w:val="PL"/>
        <w:rPr>
          <w:lang w:val="en-US"/>
        </w:rPr>
      </w:pPr>
      <w:r w:rsidRPr="005A785B">
        <w:rPr>
          <w:lang w:val="en-US"/>
        </w:rPr>
        <w:t xml:space="preserve">          type: array</w:t>
      </w:r>
    </w:p>
    <w:p w14:paraId="26950140" w14:textId="77777777" w:rsidR="00EE6114" w:rsidRPr="005A785B" w:rsidRDefault="00EE6114" w:rsidP="00EE6114">
      <w:pPr>
        <w:pStyle w:val="PL"/>
        <w:rPr>
          <w:lang w:val="en-US"/>
        </w:rPr>
      </w:pPr>
      <w:r w:rsidRPr="005A785B">
        <w:rPr>
          <w:lang w:val="en-US"/>
        </w:rPr>
        <w:t xml:space="preserve">          items:</w:t>
      </w:r>
    </w:p>
    <w:p w14:paraId="3D5DB1FE" w14:textId="77777777" w:rsidR="00EE6114" w:rsidRPr="005A785B" w:rsidRDefault="00EE6114" w:rsidP="00EE6114">
      <w:pPr>
        <w:pStyle w:val="PL"/>
        <w:rPr>
          <w:lang w:val="en-US"/>
        </w:rPr>
      </w:pPr>
      <w:r w:rsidRPr="005A785B">
        <w:rPr>
          <w:lang w:val="en-US"/>
        </w:rPr>
        <w:t xml:space="preserve">            $ref: '</w:t>
      </w:r>
      <w:r w:rsidRPr="00B06F7A">
        <w:t>TS295</w:t>
      </w:r>
      <w:r>
        <w:t>7</w:t>
      </w:r>
      <w:r w:rsidRPr="00B06F7A">
        <w:t>1_</w:t>
      </w:r>
      <w:r>
        <w:t>CommonData</w:t>
      </w:r>
      <w:r w:rsidRPr="00B06F7A">
        <w:t>.yaml#/components/schemas</w:t>
      </w:r>
      <w:r>
        <w:t>/</w:t>
      </w:r>
      <w:r w:rsidRPr="00AA1F84">
        <w:t>InvalidParam</w:t>
      </w:r>
      <w:r w:rsidRPr="005A785B">
        <w:rPr>
          <w:lang w:val="en-US"/>
        </w:rPr>
        <w:t>'</w:t>
      </w:r>
    </w:p>
    <w:p w14:paraId="4E822A86" w14:textId="77777777" w:rsidR="00EE6114" w:rsidRPr="005A785B" w:rsidRDefault="00EE6114" w:rsidP="00EE6114">
      <w:pPr>
        <w:pStyle w:val="PL"/>
        <w:rPr>
          <w:lang w:val="en-US"/>
        </w:rPr>
      </w:pPr>
      <w:r w:rsidRPr="005A785B">
        <w:rPr>
          <w:lang w:val="en-US"/>
        </w:rPr>
        <w:t xml:space="preserve">          minItems: 1</w:t>
      </w:r>
    </w:p>
    <w:p w14:paraId="72A63AEE" w14:textId="77777777" w:rsidR="00EE6114" w:rsidRDefault="00EE6114" w:rsidP="00EE6114">
      <w:pPr>
        <w:pStyle w:val="PL"/>
        <w:rPr>
          <w:lang w:val="en-US"/>
        </w:rPr>
      </w:pPr>
      <w:r w:rsidRPr="005A785B">
        <w:rPr>
          <w:lang w:val="en-US"/>
        </w:rPr>
        <w:t xml:space="preserve">    FailedModificationInfo:</w:t>
      </w:r>
    </w:p>
    <w:p w14:paraId="6E2FBE02"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3899552D" w14:textId="77777777" w:rsidR="00EE6114" w:rsidRPr="005A785B" w:rsidRDefault="00EE6114" w:rsidP="00EE6114">
      <w:pPr>
        <w:pStyle w:val="PL"/>
        <w:rPr>
          <w:lang w:val="en-US"/>
        </w:rPr>
      </w:pPr>
      <w:r w:rsidRPr="005A785B">
        <w:rPr>
          <w:lang w:val="en-US"/>
        </w:rPr>
        <w:t xml:space="preserve">      type: object</w:t>
      </w:r>
    </w:p>
    <w:p w14:paraId="6D658253" w14:textId="77777777" w:rsidR="00EE6114" w:rsidRPr="005A785B" w:rsidRDefault="00EE6114" w:rsidP="00EE6114">
      <w:pPr>
        <w:pStyle w:val="PL"/>
        <w:rPr>
          <w:lang w:val="en-US"/>
        </w:rPr>
      </w:pPr>
      <w:r w:rsidRPr="005A785B">
        <w:rPr>
          <w:lang w:val="en-US"/>
        </w:rPr>
        <w:t xml:space="preserve">      required:</w:t>
      </w:r>
    </w:p>
    <w:p w14:paraId="6A45A854" w14:textId="77777777" w:rsidR="00EE6114" w:rsidRPr="005A785B" w:rsidRDefault="00EE6114" w:rsidP="00EE6114">
      <w:pPr>
        <w:pStyle w:val="PL"/>
        <w:rPr>
          <w:lang w:val="en-US"/>
        </w:rPr>
      </w:pPr>
      <w:r w:rsidRPr="005A785B">
        <w:rPr>
          <w:lang w:val="en-US"/>
        </w:rPr>
        <w:t xml:space="preserve">        - ipxId</w:t>
      </w:r>
    </w:p>
    <w:p w14:paraId="0D579A3A" w14:textId="77777777" w:rsidR="00EE6114" w:rsidRPr="005A785B" w:rsidRDefault="00EE6114" w:rsidP="00EE6114">
      <w:pPr>
        <w:pStyle w:val="PL"/>
        <w:rPr>
          <w:lang w:val="en-US"/>
        </w:rPr>
      </w:pPr>
      <w:r w:rsidRPr="005A785B">
        <w:rPr>
          <w:lang w:val="en-US"/>
        </w:rPr>
        <w:t xml:space="preserve">        - n32fErrorType</w:t>
      </w:r>
    </w:p>
    <w:p w14:paraId="74C45246" w14:textId="77777777" w:rsidR="00EE6114" w:rsidRPr="005A785B" w:rsidRDefault="00EE6114" w:rsidP="00EE6114">
      <w:pPr>
        <w:pStyle w:val="PL"/>
        <w:rPr>
          <w:lang w:val="en-US"/>
        </w:rPr>
      </w:pPr>
      <w:r w:rsidRPr="005A785B">
        <w:rPr>
          <w:lang w:val="en-US"/>
        </w:rPr>
        <w:t xml:space="preserve">      properties:</w:t>
      </w:r>
    </w:p>
    <w:p w14:paraId="2A9531E8" w14:textId="77777777" w:rsidR="00EE6114" w:rsidRDefault="00EE6114" w:rsidP="00EE6114">
      <w:pPr>
        <w:pStyle w:val="PL"/>
        <w:rPr>
          <w:lang w:val="en-US"/>
        </w:rPr>
      </w:pPr>
      <w:r w:rsidRPr="005A785B">
        <w:rPr>
          <w:lang w:val="en-US"/>
        </w:rPr>
        <w:t xml:space="preserve">        ipxId:</w:t>
      </w:r>
    </w:p>
    <w:p w14:paraId="38A8491B"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2B0950A6" w14:textId="77777777" w:rsidR="00EE6114" w:rsidRPr="005A785B" w:rsidRDefault="00EE6114" w:rsidP="00EE6114">
      <w:pPr>
        <w:pStyle w:val="PL"/>
        <w:rPr>
          <w:lang w:val="en-US"/>
        </w:rPr>
      </w:pPr>
      <w:r w:rsidRPr="005A785B">
        <w:rPr>
          <w:lang w:val="en-US"/>
        </w:rPr>
        <w:t xml:space="preserve">        n32fErrorType:</w:t>
      </w:r>
    </w:p>
    <w:p w14:paraId="1F67C0DB" w14:textId="77777777" w:rsidR="00EE6114" w:rsidRPr="005A785B" w:rsidRDefault="00EE6114" w:rsidP="00EE6114">
      <w:pPr>
        <w:pStyle w:val="PL"/>
        <w:rPr>
          <w:lang w:val="en-US"/>
        </w:rPr>
      </w:pPr>
      <w:r w:rsidRPr="005A785B">
        <w:rPr>
          <w:lang w:val="en-US"/>
        </w:rPr>
        <w:t xml:space="preserve">          $ref: '#/components/schemas/N32fErrorType'</w:t>
      </w:r>
    </w:p>
    <w:p w14:paraId="6A5E4F26" w14:textId="77777777" w:rsidR="00EE6114" w:rsidRDefault="00EE6114" w:rsidP="00EE6114">
      <w:pPr>
        <w:pStyle w:val="PL"/>
        <w:rPr>
          <w:lang w:val="en-US"/>
        </w:rPr>
      </w:pPr>
      <w:r w:rsidRPr="005A785B">
        <w:rPr>
          <w:lang w:val="en-US"/>
        </w:rPr>
        <w:t xml:space="preserve">    N32fErrorDetail:</w:t>
      </w:r>
    </w:p>
    <w:p w14:paraId="3F0F4A7C"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48A93D2E" w14:textId="77777777" w:rsidR="00EE6114" w:rsidRPr="005A785B" w:rsidRDefault="00EE6114" w:rsidP="00EE6114">
      <w:pPr>
        <w:pStyle w:val="PL"/>
        <w:rPr>
          <w:lang w:val="en-US"/>
        </w:rPr>
      </w:pPr>
      <w:r w:rsidRPr="005A785B">
        <w:rPr>
          <w:lang w:val="en-US"/>
        </w:rPr>
        <w:t xml:space="preserve">      type: object</w:t>
      </w:r>
    </w:p>
    <w:p w14:paraId="1F9CE827" w14:textId="77777777" w:rsidR="00EE6114" w:rsidRPr="005A785B" w:rsidRDefault="00EE6114" w:rsidP="00EE6114">
      <w:pPr>
        <w:pStyle w:val="PL"/>
        <w:rPr>
          <w:lang w:val="en-US"/>
        </w:rPr>
      </w:pPr>
      <w:r w:rsidRPr="005A785B">
        <w:rPr>
          <w:lang w:val="en-US"/>
        </w:rPr>
        <w:t xml:space="preserve">      required:</w:t>
      </w:r>
    </w:p>
    <w:p w14:paraId="6182DCDC" w14:textId="77777777" w:rsidR="00EE6114" w:rsidRPr="005A785B" w:rsidRDefault="00EE6114" w:rsidP="00EE6114">
      <w:pPr>
        <w:pStyle w:val="PL"/>
        <w:rPr>
          <w:lang w:val="en-US"/>
        </w:rPr>
      </w:pPr>
      <w:r w:rsidRPr="005A785B">
        <w:rPr>
          <w:lang w:val="en-US"/>
        </w:rPr>
        <w:t xml:space="preserve">        - attribute</w:t>
      </w:r>
    </w:p>
    <w:p w14:paraId="745FC2B4" w14:textId="77777777" w:rsidR="00EE6114" w:rsidRPr="005A785B" w:rsidRDefault="00EE6114" w:rsidP="00EE6114">
      <w:pPr>
        <w:pStyle w:val="PL"/>
        <w:rPr>
          <w:lang w:val="en-US"/>
        </w:rPr>
      </w:pPr>
      <w:r w:rsidRPr="005A785B">
        <w:rPr>
          <w:lang w:val="en-US"/>
        </w:rPr>
        <w:t xml:space="preserve">        - msgReconstructFailReason</w:t>
      </w:r>
    </w:p>
    <w:p w14:paraId="18BD6AFB" w14:textId="77777777" w:rsidR="00EE6114" w:rsidRPr="005A785B" w:rsidRDefault="00EE6114" w:rsidP="00EE6114">
      <w:pPr>
        <w:pStyle w:val="PL"/>
        <w:rPr>
          <w:lang w:val="en-US"/>
        </w:rPr>
      </w:pPr>
      <w:r w:rsidRPr="005A785B">
        <w:rPr>
          <w:lang w:val="en-US"/>
        </w:rPr>
        <w:t xml:space="preserve">      properties:</w:t>
      </w:r>
    </w:p>
    <w:p w14:paraId="35BDCEC4" w14:textId="77777777" w:rsidR="00EE6114" w:rsidRPr="005A785B" w:rsidRDefault="00EE6114" w:rsidP="00EE6114">
      <w:pPr>
        <w:pStyle w:val="PL"/>
        <w:rPr>
          <w:lang w:val="en-US"/>
        </w:rPr>
      </w:pPr>
      <w:r w:rsidRPr="005A785B">
        <w:rPr>
          <w:lang w:val="en-US"/>
        </w:rPr>
        <w:t xml:space="preserve">        attribute:</w:t>
      </w:r>
    </w:p>
    <w:p w14:paraId="4DB1F5CA" w14:textId="77777777" w:rsidR="00EE6114" w:rsidRPr="005A785B" w:rsidRDefault="00EE6114" w:rsidP="00EE6114">
      <w:pPr>
        <w:pStyle w:val="PL"/>
        <w:rPr>
          <w:lang w:val="en-US"/>
        </w:rPr>
      </w:pPr>
      <w:r w:rsidRPr="005A785B">
        <w:rPr>
          <w:lang w:val="en-US"/>
        </w:rPr>
        <w:t xml:space="preserve">          type: string</w:t>
      </w:r>
    </w:p>
    <w:p w14:paraId="3F2F3640" w14:textId="77777777" w:rsidR="00EE6114" w:rsidRPr="005A785B" w:rsidRDefault="00EE6114" w:rsidP="00EE6114">
      <w:pPr>
        <w:pStyle w:val="PL"/>
        <w:rPr>
          <w:lang w:val="en-US"/>
        </w:rPr>
      </w:pPr>
      <w:r w:rsidRPr="005A785B">
        <w:rPr>
          <w:lang w:val="en-US"/>
        </w:rPr>
        <w:t xml:space="preserve">        msgReconstructFailReason:</w:t>
      </w:r>
    </w:p>
    <w:p w14:paraId="1141165C" w14:textId="77777777" w:rsidR="00EE6114" w:rsidRDefault="00EE6114" w:rsidP="00EE6114">
      <w:pPr>
        <w:pStyle w:val="PL"/>
        <w:rPr>
          <w:lang w:val="en-US"/>
        </w:rPr>
      </w:pPr>
      <w:r w:rsidRPr="005A785B">
        <w:rPr>
          <w:lang w:val="en-US"/>
        </w:rPr>
        <w:t xml:space="preserve">          $ref: '#/components/schemas/FailureReason'</w:t>
      </w:r>
    </w:p>
    <w:p w14:paraId="09038A7D" w14:textId="77777777" w:rsidR="00EE6114" w:rsidRDefault="00EE6114" w:rsidP="00EE6114">
      <w:pPr>
        <w:pStyle w:val="PL"/>
        <w:rPr>
          <w:lang w:val="en-US"/>
        </w:rPr>
      </w:pPr>
      <w:r w:rsidRPr="00687B9B">
        <w:rPr>
          <w:lang w:val="en-US"/>
        </w:rPr>
        <w:t xml:space="preserve">    </w:t>
      </w:r>
      <w:r>
        <w:t>IpxProviderSecInfo</w:t>
      </w:r>
      <w:r w:rsidRPr="00687B9B">
        <w:rPr>
          <w:lang w:val="en-US"/>
        </w:rPr>
        <w:t>:</w:t>
      </w:r>
    </w:p>
    <w:p w14:paraId="67E48053" w14:textId="77777777" w:rsidR="00EE6114" w:rsidRPr="00687B9B" w:rsidRDefault="00EE6114" w:rsidP="00EE6114">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441BE2B8" w14:textId="77777777" w:rsidR="00EE6114" w:rsidRPr="00687B9B" w:rsidRDefault="00EE6114" w:rsidP="00EE6114">
      <w:pPr>
        <w:pStyle w:val="PL"/>
        <w:rPr>
          <w:lang w:val="en-US"/>
        </w:rPr>
      </w:pPr>
      <w:r w:rsidRPr="00687B9B">
        <w:rPr>
          <w:lang w:val="en-US"/>
        </w:rPr>
        <w:t xml:space="preserve">      type: object</w:t>
      </w:r>
    </w:p>
    <w:p w14:paraId="7CD57C44" w14:textId="77777777" w:rsidR="00EE6114" w:rsidRPr="00687B9B" w:rsidRDefault="00EE6114" w:rsidP="00EE6114">
      <w:pPr>
        <w:pStyle w:val="PL"/>
        <w:rPr>
          <w:lang w:val="en-US"/>
        </w:rPr>
      </w:pPr>
      <w:r w:rsidRPr="00687B9B">
        <w:rPr>
          <w:lang w:val="en-US"/>
        </w:rPr>
        <w:t xml:space="preserve">      required:</w:t>
      </w:r>
    </w:p>
    <w:p w14:paraId="250D2B39" w14:textId="77777777" w:rsidR="00EE6114" w:rsidRPr="00687B9B" w:rsidRDefault="00EE6114" w:rsidP="00EE6114">
      <w:pPr>
        <w:pStyle w:val="PL"/>
        <w:rPr>
          <w:lang w:val="en-US"/>
        </w:rPr>
      </w:pPr>
      <w:r w:rsidRPr="00687B9B">
        <w:rPr>
          <w:lang w:val="en-US"/>
        </w:rPr>
        <w:t xml:space="preserve">        - </w:t>
      </w:r>
      <w:r>
        <w:rPr>
          <w:rFonts w:hint="eastAsia"/>
          <w:lang w:eastAsia="zh-CN"/>
        </w:rPr>
        <w:t>i</w:t>
      </w:r>
      <w:r>
        <w:rPr>
          <w:lang w:eastAsia="zh-CN"/>
        </w:rPr>
        <w:t>pxProviderId</w:t>
      </w:r>
    </w:p>
    <w:p w14:paraId="0540008E" w14:textId="77777777" w:rsidR="00EE6114" w:rsidRPr="00687B9B" w:rsidRDefault="00EE6114" w:rsidP="00EE6114">
      <w:pPr>
        <w:pStyle w:val="PL"/>
        <w:rPr>
          <w:lang w:val="en-US"/>
        </w:rPr>
      </w:pPr>
      <w:r w:rsidRPr="00687B9B">
        <w:rPr>
          <w:lang w:val="en-US"/>
        </w:rPr>
        <w:t xml:space="preserve">      properties:</w:t>
      </w:r>
    </w:p>
    <w:p w14:paraId="0361E8B5" w14:textId="77777777" w:rsidR="00EE6114" w:rsidRDefault="00EE6114" w:rsidP="00EE6114">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5E29262B" w14:textId="77777777" w:rsidR="00EE6114" w:rsidRPr="00C22EFF" w:rsidRDefault="00EE6114" w:rsidP="00EE6114">
      <w:pPr>
        <w:pStyle w:val="PL"/>
        <w:rPr>
          <w:lang w:val="en-US"/>
        </w:rPr>
      </w:pPr>
      <w:r w:rsidRPr="00B06F7A">
        <w:t xml:space="preserve">          $ref: 'TS295</w:t>
      </w:r>
      <w:r>
        <w:t>7</w:t>
      </w:r>
      <w:r w:rsidRPr="00B06F7A">
        <w:t>1_</w:t>
      </w:r>
      <w:r>
        <w:t>CommonData</w:t>
      </w:r>
      <w:r w:rsidRPr="00B06F7A">
        <w:t>.yaml#/components/schemas/Fqdn'</w:t>
      </w:r>
    </w:p>
    <w:p w14:paraId="6BAA2539" w14:textId="77777777" w:rsidR="00EE6114" w:rsidRDefault="00EE6114" w:rsidP="00EE6114">
      <w:pPr>
        <w:pStyle w:val="PL"/>
        <w:rPr>
          <w:lang w:val="en-US"/>
        </w:rPr>
      </w:pPr>
      <w:r w:rsidRPr="00687B9B">
        <w:rPr>
          <w:lang w:val="en-US"/>
        </w:rPr>
        <w:t xml:space="preserve">        </w:t>
      </w:r>
      <w:r>
        <w:t>rawPublicK</w:t>
      </w:r>
      <w:r w:rsidRPr="00CF77C2">
        <w:t>ey</w:t>
      </w:r>
      <w:r>
        <w:t>List:</w:t>
      </w:r>
    </w:p>
    <w:p w14:paraId="7962E13B" w14:textId="77777777" w:rsidR="00EE6114" w:rsidRPr="00687B9B" w:rsidRDefault="00EE6114" w:rsidP="00EE6114">
      <w:pPr>
        <w:pStyle w:val="PL"/>
        <w:rPr>
          <w:lang w:val="en-US"/>
        </w:rPr>
      </w:pPr>
      <w:r w:rsidRPr="00687B9B">
        <w:rPr>
          <w:lang w:val="en-US"/>
        </w:rPr>
        <w:t xml:space="preserve">          type: array</w:t>
      </w:r>
    </w:p>
    <w:p w14:paraId="6167996E" w14:textId="77777777" w:rsidR="00EE6114" w:rsidRPr="00687B9B" w:rsidRDefault="00EE6114" w:rsidP="00EE6114">
      <w:pPr>
        <w:pStyle w:val="PL"/>
        <w:rPr>
          <w:lang w:val="en-US"/>
        </w:rPr>
      </w:pPr>
      <w:r w:rsidRPr="00687B9B">
        <w:rPr>
          <w:lang w:val="en-US"/>
        </w:rPr>
        <w:t xml:space="preserve">          items:</w:t>
      </w:r>
    </w:p>
    <w:p w14:paraId="5E75FAAF" w14:textId="77777777" w:rsidR="00EE6114" w:rsidRDefault="00EE6114" w:rsidP="00EE6114">
      <w:pPr>
        <w:pStyle w:val="PL"/>
        <w:rPr>
          <w:lang w:val="en-US"/>
        </w:rPr>
      </w:pPr>
      <w:r w:rsidRPr="00687B9B">
        <w:rPr>
          <w:lang w:val="en-US"/>
        </w:rPr>
        <w:t xml:space="preserve">            type: string</w:t>
      </w:r>
    </w:p>
    <w:p w14:paraId="6F1EF0BA" w14:textId="77777777" w:rsidR="00EE6114" w:rsidRPr="00687B9B" w:rsidRDefault="00EE6114" w:rsidP="00EE6114">
      <w:pPr>
        <w:pStyle w:val="PL"/>
        <w:rPr>
          <w:lang w:val="en-US"/>
        </w:rPr>
      </w:pPr>
      <w:r>
        <w:rPr>
          <w:lang w:val="en-US"/>
        </w:rPr>
        <w:t xml:space="preserve">          </w:t>
      </w:r>
      <w:r w:rsidRPr="00D53826">
        <w:rPr>
          <w:lang w:val="en-US"/>
        </w:rPr>
        <w:t>minItems: 1</w:t>
      </w:r>
    </w:p>
    <w:p w14:paraId="1105F1A8" w14:textId="77777777" w:rsidR="00EE6114" w:rsidRDefault="00EE6114" w:rsidP="00EE6114">
      <w:pPr>
        <w:pStyle w:val="PL"/>
        <w:rPr>
          <w:lang w:val="en-US"/>
        </w:rPr>
      </w:pPr>
      <w:r w:rsidRPr="00687B9B">
        <w:rPr>
          <w:lang w:val="en-US"/>
        </w:rPr>
        <w:t xml:space="preserve">        </w:t>
      </w:r>
      <w:r w:rsidRPr="00CF77C2">
        <w:t>certificate</w:t>
      </w:r>
      <w:r>
        <w:t>List:</w:t>
      </w:r>
    </w:p>
    <w:p w14:paraId="2C1464AB" w14:textId="77777777" w:rsidR="00EE6114" w:rsidRPr="00687B9B" w:rsidRDefault="00EE6114" w:rsidP="00EE6114">
      <w:pPr>
        <w:pStyle w:val="PL"/>
        <w:rPr>
          <w:lang w:val="en-US"/>
        </w:rPr>
      </w:pPr>
      <w:r w:rsidRPr="00687B9B">
        <w:rPr>
          <w:lang w:val="en-US"/>
        </w:rPr>
        <w:t xml:space="preserve">          type: array</w:t>
      </w:r>
    </w:p>
    <w:p w14:paraId="2566B529" w14:textId="77777777" w:rsidR="00EE6114" w:rsidRPr="00687B9B" w:rsidRDefault="00EE6114" w:rsidP="00EE6114">
      <w:pPr>
        <w:pStyle w:val="PL"/>
        <w:rPr>
          <w:lang w:val="en-US"/>
        </w:rPr>
      </w:pPr>
      <w:r w:rsidRPr="00687B9B">
        <w:rPr>
          <w:lang w:val="en-US"/>
        </w:rPr>
        <w:t xml:space="preserve">          items:</w:t>
      </w:r>
    </w:p>
    <w:p w14:paraId="7040B2D8" w14:textId="77777777" w:rsidR="00EE6114" w:rsidRDefault="00EE6114" w:rsidP="00EE6114">
      <w:pPr>
        <w:pStyle w:val="PL"/>
        <w:rPr>
          <w:lang w:val="en-US"/>
        </w:rPr>
      </w:pPr>
      <w:r w:rsidRPr="00687B9B">
        <w:rPr>
          <w:lang w:val="en-US"/>
        </w:rPr>
        <w:t xml:space="preserve">            type: string</w:t>
      </w:r>
    </w:p>
    <w:p w14:paraId="7D19F736" w14:textId="77777777" w:rsidR="00EE6114" w:rsidRDefault="00EE6114" w:rsidP="00EE6114">
      <w:pPr>
        <w:pStyle w:val="PL"/>
        <w:rPr>
          <w:lang w:val="en-US"/>
        </w:rPr>
      </w:pPr>
      <w:r>
        <w:rPr>
          <w:lang w:val="en-US"/>
        </w:rPr>
        <w:t xml:space="preserve">          </w:t>
      </w:r>
      <w:r w:rsidRPr="00D53826">
        <w:rPr>
          <w:lang w:val="en-US"/>
        </w:rPr>
        <w:t>minItems: 1</w:t>
      </w:r>
    </w:p>
    <w:p w14:paraId="682DBE70" w14:textId="77777777" w:rsidR="00EE6114" w:rsidRDefault="00EE6114" w:rsidP="00EE6114">
      <w:pPr>
        <w:pStyle w:val="PL"/>
        <w:rPr>
          <w:lang w:val="en-US"/>
        </w:rPr>
      </w:pPr>
    </w:p>
    <w:p w14:paraId="3DEFB737" w14:textId="77777777" w:rsidR="00EE6114" w:rsidRPr="00F11966" w:rsidRDefault="00EE6114" w:rsidP="00EE6114">
      <w:pPr>
        <w:pStyle w:val="PL"/>
        <w:rPr>
          <w:lang w:val="en-US"/>
        </w:rPr>
      </w:pPr>
      <w:r w:rsidRPr="00F11966">
        <w:rPr>
          <w:lang w:val="en-US"/>
        </w:rPr>
        <w:t xml:space="preserve">    </w:t>
      </w:r>
      <w:r>
        <w:t>IntendedN32Purpose</w:t>
      </w:r>
      <w:r w:rsidRPr="00F11966">
        <w:rPr>
          <w:lang w:val="en-US"/>
        </w:rPr>
        <w:t>:</w:t>
      </w:r>
    </w:p>
    <w:p w14:paraId="30547B5E" w14:textId="77777777" w:rsidR="00EE6114" w:rsidRDefault="00EE6114" w:rsidP="00EE6114">
      <w:pPr>
        <w:pStyle w:val="PL"/>
      </w:pPr>
      <w:r>
        <w:t xml:space="preserve">      description: Indicates the intended N32 establishment purpose</w:t>
      </w:r>
    </w:p>
    <w:p w14:paraId="340D9C71" w14:textId="77777777" w:rsidR="00EE6114" w:rsidRPr="00F11966" w:rsidRDefault="00EE6114" w:rsidP="00EE6114">
      <w:pPr>
        <w:pStyle w:val="PL"/>
        <w:rPr>
          <w:lang w:val="en-US"/>
        </w:rPr>
      </w:pPr>
      <w:r w:rsidRPr="00F11966">
        <w:rPr>
          <w:lang w:val="en-US"/>
        </w:rPr>
        <w:t xml:space="preserve">      type: object</w:t>
      </w:r>
    </w:p>
    <w:p w14:paraId="093765FC" w14:textId="77777777" w:rsidR="00EE6114" w:rsidRPr="00F11966" w:rsidRDefault="00EE6114" w:rsidP="00EE6114">
      <w:pPr>
        <w:pStyle w:val="PL"/>
        <w:rPr>
          <w:lang w:val="en-US"/>
        </w:rPr>
      </w:pPr>
      <w:r w:rsidRPr="00F11966">
        <w:rPr>
          <w:lang w:val="en-US"/>
        </w:rPr>
        <w:t xml:space="preserve">      required:</w:t>
      </w:r>
    </w:p>
    <w:p w14:paraId="2D501A3D" w14:textId="77777777" w:rsidR="00EE6114" w:rsidRPr="00F11966" w:rsidRDefault="00EE6114" w:rsidP="00EE6114">
      <w:pPr>
        <w:pStyle w:val="PL"/>
        <w:rPr>
          <w:lang w:val="en-US"/>
        </w:rPr>
      </w:pPr>
      <w:r w:rsidRPr="00F11966">
        <w:rPr>
          <w:lang w:val="en-US"/>
        </w:rPr>
        <w:t xml:space="preserve">        - </w:t>
      </w:r>
      <w:r>
        <w:rPr>
          <w:lang w:val="en-US"/>
        </w:rPr>
        <w:t>usagePurpose</w:t>
      </w:r>
    </w:p>
    <w:p w14:paraId="750B57A5" w14:textId="77777777" w:rsidR="00EE6114" w:rsidRPr="00F11966" w:rsidRDefault="00EE6114" w:rsidP="00EE6114">
      <w:pPr>
        <w:pStyle w:val="PL"/>
        <w:rPr>
          <w:lang w:val="en-US"/>
        </w:rPr>
      </w:pPr>
      <w:r w:rsidRPr="00F11966">
        <w:rPr>
          <w:lang w:val="en-US"/>
        </w:rPr>
        <w:t xml:space="preserve">      properties:</w:t>
      </w:r>
    </w:p>
    <w:p w14:paraId="4F2E4BB4" w14:textId="77777777" w:rsidR="00EE6114" w:rsidRPr="00F11966" w:rsidRDefault="00EE6114" w:rsidP="00EE6114">
      <w:pPr>
        <w:pStyle w:val="PL"/>
        <w:rPr>
          <w:lang w:val="en-US"/>
        </w:rPr>
      </w:pPr>
      <w:r w:rsidRPr="00F11966">
        <w:rPr>
          <w:lang w:val="en-US"/>
        </w:rPr>
        <w:t xml:space="preserve">        </w:t>
      </w:r>
      <w:r>
        <w:rPr>
          <w:lang w:val="en-US"/>
        </w:rPr>
        <w:t>usagePurpose</w:t>
      </w:r>
      <w:r w:rsidRPr="00F11966">
        <w:rPr>
          <w:lang w:val="en-US"/>
        </w:rPr>
        <w:t>:</w:t>
      </w:r>
    </w:p>
    <w:p w14:paraId="3E1B0E7C" w14:textId="77777777" w:rsidR="00EE6114" w:rsidRPr="00F11966" w:rsidRDefault="00EE6114" w:rsidP="00EE6114">
      <w:pPr>
        <w:pStyle w:val="PL"/>
        <w:rPr>
          <w:lang w:val="en-US"/>
        </w:rPr>
      </w:pPr>
      <w:r w:rsidRPr="00F11966">
        <w:rPr>
          <w:lang w:val="en-US"/>
        </w:rPr>
        <w:t xml:space="preserve">          $ref: '#/components/schemas/</w:t>
      </w:r>
      <w:r>
        <w:rPr>
          <w:lang w:val="en-US"/>
        </w:rPr>
        <w:t>N32Purpose</w:t>
      </w:r>
      <w:r w:rsidRPr="00F11966">
        <w:rPr>
          <w:lang w:val="en-US"/>
        </w:rPr>
        <w:t>'</w:t>
      </w:r>
    </w:p>
    <w:p w14:paraId="2F077993" w14:textId="77777777" w:rsidR="00EE6114" w:rsidRPr="00F11966" w:rsidRDefault="00EE6114" w:rsidP="00EE6114">
      <w:pPr>
        <w:pStyle w:val="PL"/>
        <w:rPr>
          <w:lang w:val="en-US"/>
        </w:rPr>
      </w:pPr>
      <w:r w:rsidRPr="00F11966">
        <w:rPr>
          <w:lang w:val="en-US"/>
        </w:rPr>
        <w:t xml:space="preserve">        </w:t>
      </w:r>
      <w:r>
        <w:rPr>
          <w:lang w:val="en-US"/>
        </w:rPr>
        <w:t>additionalInfo</w:t>
      </w:r>
      <w:r w:rsidRPr="00F11966">
        <w:rPr>
          <w:lang w:val="en-US"/>
        </w:rPr>
        <w:t>:</w:t>
      </w:r>
    </w:p>
    <w:p w14:paraId="4CCFBDAA" w14:textId="77777777" w:rsidR="00EE6114" w:rsidRPr="00687B9B" w:rsidRDefault="00EE6114" w:rsidP="00EE6114">
      <w:pPr>
        <w:pStyle w:val="PL"/>
        <w:rPr>
          <w:lang w:val="en-US"/>
        </w:rPr>
      </w:pPr>
      <w:r w:rsidRPr="00687B9B">
        <w:rPr>
          <w:lang w:val="en-US"/>
        </w:rPr>
        <w:t xml:space="preserve">          type: string</w:t>
      </w:r>
    </w:p>
    <w:p w14:paraId="58AC049D" w14:textId="77777777" w:rsidR="00EE6114" w:rsidRPr="00F11966" w:rsidRDefault="00EE6114" w:rsidP="00EE6114">
      <w:pPr>
        <w:pStyle w:val="PL"/>
        <w:rPr>
          <w:lang w:val="en-US"/>
        </w:rPr>
      </w:pPr>
      <w:r w:rsidRPr="00F11966">
        <w:rPr>
          <w:lang w:val="en-US"/>
        </w:rPr>
        <w:t xml:space="preserve">        </w:t>
      </w:r>
      <w:r>
        <w:rPr>
          <w:lang w:val="en-US"/>
        </w:rPr>
        <w:t>cause</w:t>
      </w:r>
      <w:r w:rsidRPr="00F11966">
        <w:rPr>
          <w:lang w:val="en-US"/>
        </w:rPr>
        <w:t>:</w:t>
      </w:r>
    </w:p>
    <w:p w14:paraId="5A39DD6A" w14:textId="77777777" w:rsidR="00EE6114" w:rsidRPr="00687B9B" w:rsidRDefault="00EE6114" w:rsidP="00EE6114">
      <w:pPr>
        <w:pStyle w:val="PL"/>
        <w:rPr>
          <w:lang w:val="en-US"/>
        </w:rPr>
      </w:pPr>
      <w:r w:rsidRPr="00687B9B">
        <w:rPr>
          <w:lang w:val="en-US"/>
        </w:rPr>
        <w:t xml:space="preserve">          type: string</w:t>
      </w:r>
    </w:p>
    <w:p w14:paraId="78F0184D" w14:textId="77777777" w:rsidR="00EE6114" w:rsidRPr="00316A63" w:rsidRDefault="00EE6114" w:rsidP="00EE6114">
      <w:pPr>
        <w:pStyle w:val="PL"/>
        <w:rPr>
          <w:lang w:val="en-US"/>
        </w:rPr>
      </w:pPr>
    </w:p>
    <w:p w14:paraId="2DE13849" w14:textId="77777777" w:rsidR="00EE6114" w:rsidRDefault="00EE6114" w:rsidP="00EE6114">
      <w:pPr>
        <w:pStyle w:val="PL"/>
        <w:rPr>
          <w:lang w:val="en-US"/>
        </w:rPr>
      </w:pPr>
      <w:r w:rsidRPr="005A785B">
        <w:rPr>
          <w:lang w:val="en-US"/>
        </w:rPr>
        <w:t xml:space="preserve">    N32fErrorType:</w:t>
      </w:r>
    </w:p>
    <w:p w14:paraId="34391B2B"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0DD40183" w14:textId="77777777" w:rsidR="00EE6114" w:rsidRPr="005A785B" w:rsidRDefault="00EE6114" w:rsidP="00EE6114">
      <w:pPr>
        <w:pStyle w:val="PL"/>
        <w:rPr>
          <w:lang w:val="en-US"/>
        </w:rPr>
      </w:pPr>
      <w:r w:rsidRPr="005A785B">
        <w:rPr>
          <w:lang w:val="en-US"/>
        </w:rPr>
        <w:t xml:space="preserve">      anyOf:</w:t>
      </w:r>
    </w:p>
    <w:p w14:paraId="194ABD9B" w14:textId="77777777" w:rsidR="00EE6114" w:rsidRPr="005A785B" w:rsidRDefault="00EE6114" w:rsidP="00EE6114">
      <w:pPr>
        <w:pStyle w:val="PL"/>
        <w:rPr>
          <w:lang w:val="en-US"/>
        </w:rPr>
      </w:pPr>
      <w:r w:rsidRPr="005A785B">
        <w:rPr>
          <w:lang w:val="en-US"/>
        </w:rPr>
        <w:t xml:space="preserve">        - type: string</w:t>
      </w:r>
    </w:p>
    <w:p w14:paraId="6358B3EE" w14:textId="77777777" w:rsidR="00EE6114" w:rsidRPr="005A785B" w:rsidRDefault="00EE6114" w:rsidP="00EE6114">
      <w:pPr>
        <w:pStyle w:val="PL"/>
        <w:rPr>
          <w:lang w:val="en-US"/>
        </w:rPr>
      </w:pPr>
      <w:r w:rsidRPr="005A785B">
        <w:rPr>
          <w:lang w:val="en-US"/>
        </w:rPr>
        <w:t xml:space="preserve">          enum:</w:t>
      </w:r>
    </w:p>
    <w:p w14:paraId="5CFB9C62" w14:textId="77777777" w:rsidR="00EE6114" w:rsidRPr="005A785B" w:rsidRDefault="00EE6114" w:rsidP="00EE6114">
      <w:pPr>
        <w:pStyle w:val="PL"/>
        <w:rPr>
          <w:lang w:val="en-US"/>
        </w:rPr>
      </w:pPr>
      <w:r w:rsidRPr="005A785B">
        <w:rPr>
          <w:lang w:val="en-US"/>
        </w:rPr>
        <w:t xml:space="preserve">            - INTEGRITY_CHECK_FAILED</w:t>
      </w:r>
    </w:p>
    <w:p w14:paraId="3BAB3D29" w14:textId="77777777" w:rsidR="00EE6114" w:rsidRPr="005A785B" w:rsidRDefault="00EE6114" w:rsidP="00EE6114">
      <w:pPr>
        <w:pStyle w:val="PL"/>
        <w:rPr>
          <w:lang w:val="en-US"/>
        </w:rPr>
      </w:pPr>
      <w:r w:rsidRPr="005A785B">
        <w:rPr>
          <w:lang w:val="en-US"/>
        </w:rPr>
        <w:t xml:space="preserve">            - INTEGRITY_CHECK_ON_MODIFICATIONS_FAILED</w:t>
      </w:r>
    </w:p>
    <w:p w14:paraId="33561467" w14:textId="77777777" w:rsidR="00EE6114" w:rsidRPr="005A785B" w:rsidRDefault="00EE6114" w:rsidP="00EE6114">
      <w:pPr>
        <w:pStyle w:val="PL"/>
        <w:rPr>
          <w:lang w:val="en-US"/>
        </w:rPr>
      </w:pPr>
      <w:r w:rsidRPr="005A785B">
        <w:rPr>
          <w:lang w:val="en-US"/>
        </w:rPr>
        <w:t xml:space="preserve">            - MODIFICATIONS_INSTRUCTIONS_FAILED</w:t>
      </w:r>
    </w:p>
    <w:p w14:paraId="08598A57" w14:textId="77777777" w:rsidR="00EE6114" w:rsidRPr="005A785B" w:rsidRDefault="00EE6114" w:rsidP="00EE6114">
      <w:pPr>
        <w:pStyle w:val="PL"/>
        <w:rPr>
          <w:lang w:val="en-US"/>
        </w:rPr>
      </w:pPr>
      <w:r w:rsidRPr="005A785B">
        <w:rPr>
          <w:lang w:val="en-US"/>
        </w:rPr>
        <w:t xml:space="preserve">            - DECIPHERING_FAILED</w:t>
      </w:r>
    </w:p>
    <w:p w14:paraId="6E1CD3B1" w14:textId="77777777" w:rsidR="00EE6114" w:rsidRDefault="00EE6114" w:rsidP="00EE6114">
      <w:pPr>
        <w:pStyle w:val="PL"/>
        <w:rPr>
          <w:lang w:val="en-US"/>
        </w:rPr>
      </w:pPr>
      <w:r w:rsidRPr="005A785B">
        <w:rPr>
          <w:lang w:val="en-US"/>
        </w:rPr>
        <w:t xml:space="preserve">            - MESSAGE_RECONSTRUCTION_FAILED</w:t>
      </w:r>
    </w:p>
    <w:p w14:paraId="62F20DF5" w14:textId="77777777" w:rsidR="00EE6114" w:rsidRDefault="00EE6114" w:rsidP="00EE6114">
      <w:pPr>
        <w:pStyle w:val="PL"/>
      </w:pPr>
      <w:r w:rsidRPr="005A785B">
        <w:rPr>
          <w:lang w:val="en-US"/>
        </w:rPr>
        <w:t xml:space="preserve">            -</w:t>
      </w:r>
      <w:r>
        <w:rPr>
          <w:lang w:val="en-US"/>
        </w:rPr>
        <w:t xml:space="preserve"> </w:t>
      </w:r>
      <w:r>
        <w:t>CONTEXT_NOT_FOUND</w:t>
      </w:r>
    </w:p>
    <w:p w14:paraId="7B0E5621" w14:textId="77777777" w:rsidR="00EE6114" w:rsidRDefault="00EE6114" w:rsidP="00EE6114">
      <w:pPr>
        <w:pStyle w:val="PL"/>
      </w:pPr>
      <w:r w:rsidRPr="005A785B">
        <w:rPr>
          <w:lang w:val="en-US"/>
        </w:rPr>
        <w:lastRenderedPageBreak/>
        <w:t xml:space="preserve">            -</w:t>
      </w:r>
      <w:r>
        <w:rPr>
          <w:lang w:val="en-US"/>
        </w:rPr>
        <w:t xml:space="preserve"> </w:t>
      </w:r>
      <w:r w:rsidRPr="003E6078">
        <w:t>INTEGRITY_</w:t>
      </w:r>
      <w:r>
        <w:t>KEY_EXPIRED</w:t>
      </w:r>
    </w:p>
    <w:p w14:paraId="700B1FEE" w14:textId="77777777" w:rsidR="00EE6114" w:rsidRDefault="00EE6114" w:rsidP="00EE6114">
      <w:pPr>
        <w:pStyle w:val="PL"/>
      </w:pPr>
      <w:r w:rsidRPr="005A785B">
        <w:rPr>
          <w:lang w:val="en-US"/>
        </w:rPr>
        <w:t xml:space="preserve">            -</w:t>
      </w:r>
      <w:r>
        <w:rPr>
          <w:lang w:val="en-US"/>
        </w:rPr>
        <w:t xml:space="preserve"> </w:t>
      </w:r>
      <w:r>
        <w:t>ENCRYPTION</w:t>
      </w:r>
      <w:r w:rsidRPr="003E6078">
        <w:t>_</w:t>
      </w:r>
      <w:r>
        <w:t>KEY_EXPIRED</w:t>
      </w:r>
    </w:p>
    <w:p w14:paraId="75D4D5AF" w14:textId="77777777" w:rsidR="00EE6114" w:rsidRPr="005A785B" w:rsidRDefault="00EE6114" w:rsidP="00EE6114">
      <w:pPr>
        <w:pStyle w:val="PL"/>
        <w:rPr>
          <w:lang w:val="en-US"/>
        </w:rPr>
      </w:pPr>
      <w:r w:rsidRPr="005A785B">
        <w:rPr>
          <w:lang w:val="en-US"/>
        </w:rPr>
        <w:t xml:space="preserve">            -</w:t>
      </w:r>
      <w:r>
        <w:rPr>
          <w:lang w:val="en-US"/>
        </w:rPr>
        <w:t xml:space="preserve"> </w:t>
      </w:r>
      <w:r>
        <w:t>POLICY_MISMATCH</w:t>
      </w:r>
    </w:p>
    <w:p w14:paraId="01168DE5" w14:textId="77777777" w:rsidR="00EE6114" w:rsidRPr="005A785B" w:rsidRDefault="00EE6114" w:rsidP="00EE6114">
      <w:pPr>
        <w:pStyle w:val="PL"/>
        <w:rPr>
          <w:lang w:val="en-US"/>
        </w:rPr>
      </w:pPr>
      <w:r w:rsidRPr="005A785B">
        <w:rPr>
          <w:lang w:val="en-US"/>
        </w:rPr>
        <w:t xml:space="preserve">        - type: string</w:t>
      </w:r>
    </w:p>
    <w:p w14:paraId="594E2C48" w14:textId="77777777" w:rsidR="00EE6114" w:rsidRDefault="00EE6114" w:rsidP="00EE6114">
      <w:pPr>
        <w:pStyle w:val="PL"/>
        <w:rPr>
          <w:lang w:val="en-US"/>
        </w:rPr>
      </w:pPr>
      <w:r w:rsidRPr="005A785B">
        <w:rPr>
          <w:lang w:val="en-US"/>
        </w:rPr>
        <w:t xml:space="preserve">    FailureReason:</w:t>
      </w:r>
    </w:p>
    <w:p w14:paraId="2705B8CD" w14:textId="77777777" w:rsidR="00EE6114" w:rsidRPr="005A785B" w:rsidRDefault="00EE6114" w:rsidP="00EE6114">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218F4BF8" w14:textId="77777777" w:rsidR="00EE6114" w:rsidRPr="005A785B" w:rsidRDefault="00EE6114" w:rsidP="00EE6114">
      <w:pPr>
        <w:pStyle w:val="PL"/>
        <w:rPr>
          <w:lang w:val="en-US"/>
        </w:rPr>
      </w:pPr>
      <w:r w:rsidRPr="005A785B">
        <w:rPr>
          <w:lang w:val="en-US"/>
        </w:rPr>
        <w:t xml:space="preserve">      anyOf:</w:t>
      </w:r>
    </w:p>
    <w:p w14:paraId="1162251D" w14:textId="77777777" w:rsidR="00EE6114" w:rsidRPr="005A785B" w:rsidRDefault="00EE6114" w:rsidP="00EE6114">
      <w:pPr>
        <w:pStyle w:val="PL"/>
        <w:rPr>
          <w:lang w:val="en-US"/>
        </w:rPr>
      </w:pPr>
      <w:r w:rsidRPr="005A785B">
        <w:rPr>
          <w:lang w:val="en-US"/>
        </w:rPr>
        <w:t xml:space="preserve">        - type: string</w:t>
      </w:r>
    </w:p>
    <w:p w14:paraId="7D368FF7" w14:textId="77777777" w:rsidR="00EE6114" w:rsidRPr="005A785B" w:rsidRDefault="00EE6114" w:rsidP="00EE6114">
      <w:pPr>
        <w:pStyle w:val="PL"/>
        <w:rPr>
          <w:lang w:val="en-US"/>
        </w:rPr>
      </w:pPr>
      <w:r w:rsidRPr="005A785B">
        <w:rPr>
          <w:lang w:val="en-US"/>
        </w:rPr>
        <w:t xml:space="preserve">          enum:</w:t>
      </w:r>
    </w:p>
    <w:p w14:paraId="313DED0B" w14:textId="77777777" w:rsidR="00EE6114" w:rsidRPr="005A785B" w:rsidRDefault="00EE6114" w:rsidP="00EE6114">
      <w:pPr>
        <w:pStyle w:val="PL"/>
        <w:rPr>
          <w:lang w:val="en-US"/>
        </w:rPr>
      </w:pPr>
      <w:r w:rsidRPr="005A785B">
        <w:rPr>
          <w:lang w:val="en-US"/>
        </w:rPr>
        <w:t xml:space="preserve">            - INVALID_JSON_POINTER</w:t>
      </w:r>
    </w:p>
    <w:p w14:paraId="2FBB91A5" w14:textId="77777777" w:rsidR="00EE6114" w:rsidRPr="005A785B" w:rsidRDefault="00EE6114" w:rsidP="00EE6114">
      <w:pPr>
        <w:pStyle w:val="PL"/>
        <w:rPr>
          <w:lang w:val="en-US"/>
        </w:rPr>
      </w:pPr>
      <w:r w:rsidRPr="005A785B">
        <w:rPr>
          <w:lang w:val="en-US"/>
        </w:rPr>
        <w:t xml:space="preserve">            - INVALID_INDEX_TO_ENCRYPTED_BLOCK</w:t>
      </w:r>
    </w:p>
    <w:p w14:paraId="49CF27D4" w14:textId="77777777" w:rsidR="00EE6114" w:rsidRPr="005A785B" w:rsidRDefault="00EE6114" w:rsidP="00EE6114">
      <w:pPr>
        <w:pStyle w:val="PL"/>
        <w:rPr>
          <w:lang w:val="en-US"/>
        </w:rPr>
      </w:pPr>
      <w:r w:rsidRPr="005A785B">
        <w:rPr>
          <w:lang w:val="en-US"/>
        </w:rPr>
        <w:t xml:space="preserve">            - INVALID_HTTP_HEADER</w:t>
      </w:r>
    </w:p>
    <w:p w14:paraId="2B37D565" w14:textId="77777777" w:rsidR="00EE6114" w:rsidRDefault="00EE6114" w:rsidP="00EE6114">
      <w:pPr>
        <w:pStyle w:val="PL"/>
        <w:rPr>
          <w:lang w:val="en-US"/>
        </w:rPr>
      </w:pPr>
      <w:r w:rsidRPr="005A785B">
        <w:rPr>
          <w:lang w:val="en-US"/>
        </w:rPr>
        <w:t xml:space="preserve">        - type: string</w:t>
      </w:r>
    </w:p>
    <w:p w14:paraId="18025451" w14:textId="77777777" w:rsidR="00EE6114" w:rsidRDefault="00EE6114" w:rsidP="00EE6114">
      <w:pPr>
        <w:pStyle w:val="PL"/>
        <w:rPr>
          <w:lang w:val="en-US"/>
        </w:rPr>
      </w:pPr>
    </w:p>
    <w:p w14:paraId="2C696BFD" w14:textId="77777777" w:rsidR="00EE6114" w:rsidRDefault="00EE6114" w:rsidP="00EE6114">
      <w:pPr>
        <w:pStyle w:val="PL"/>
        <w:rPr>
          <w:lang w:val="en-US"/>
        </w:rPr>
      </w:pPr>
      <w:r w:rsidRPr="005A785B">
        <w:rPr>
          <w:lang w:val="en-US"/>
        </w:rPr>
        <w:t xml:space="preserve">    </w:t>
      </w:r>
      <w:r w:rsidRPr="00AD3AFA">
        <w:rPr>
          <w:lang w:val="en-US"/>
        </w:rPr>
        <w:t>N32Purpose</w:t>
      </w:r>
      <w:r w:rsidRPr="005A785B">
        <w:rPr>
          <w:lang w:val="en-US"/>
        </w:rPr>
        <w:t>:</w:t>
      </w:r>
    </w:p>
    <w:p w14:paraId="6360841A" w14:textId="77777777" w:rsidR="00EE6114" w:rsidRPr="005A785B" w:rsidRDefault="00EE6114" w:rsidP="00EE6114">
      <w:pPr>
        <w:pStyle w:val="PL"/>
        <w:rPr>
          <w:lang w:val="en-US"/>
        </w:rPr>
      </w:pPr>
      <w:r>
        <w:t xml:space="preserve">      </w:t>
      </w:r>
      <w:r w:rsidRPr="00932D4A">
        <w:rPr>
          <w:lang w:val="en-US"/>
        </w:rPr>
        <w:t xml:space="preserve">description: </w:t>
      </w:r>
      <w:r>
        <w:rPr>
          <w:lang w:val="en-US"/>
        </w:rPr>
        <w:t>Usage purpose of establishing N32 connectivity</w:t>
      </w:r>
    </w:p>
    <w:p w14:paraId="08B8C652" w14:textId="77777777" w:rsidR="00EE6114" w:rsidRPr="005A785B" w:rsidRDefault="00EE6114" w:rsidP="00EE6114">
      <w:pPr>
        <w:pStyle w:val="PL"/>
        <w:rPr>
          <w:lang w:val="en-US"/>
        </w:rPr>
      </w:pPr>
      <w:r w:rsidRPr="005A785B">
        <w:rPr>
          <w:lang w:val="en-US"/>
        </w:rPr>
        <w:t xml:space="preserve">      anyOf:</w:t>
      </w:r>
    </w:p>
    <w:p w14:paraId="339CE858" w14:textId="77777777" w:rsidR="00EE6114" w:rsidRPr="005A785B" w:rsidRDefault="00EE6114" w:rsidP="00EE6114">
      <w:pPr>
        <w:pStyle w:val="PL"/>
        <w:rPr>
          <w:lang w:val="en-US"/>
        </w:rPr>
      </w:pPr>
      <w:r w:rsidRPr="005A785B">
        <w:rPr>
          <w:lang w:val="en-US"/>
        </w:rPr>
        <w:t xml:space="preserve">        - type: string</w:t>
      </w:r>
    </w:p>
    <w:p w14:paraId="258A466C" w14:textId="77777777" w:rsidR="00EE6114" w:rsidRPr="005A785B" w:rsidRDefault="00EE6114" w:rsidP="00EE6114">
      <w:pPr>
        <w:pStyle w:val="PL"/>
        <w:rPr>
          <w:lang w:val="en-US"/>
        </w:rPr>
      </w:pPr>
      <w:r w:rsidRPr="005A785B">
        <w:rPr>
          <w:lang w:val="en-US"/>
        </w:rPr>
        <w:t xml:space="preserve">          enum:</w:t>
      </w:r>
    </w:p>
    <w:p w14:paraId="44BC5787" w14:textId="77777777" w:rsidR="00EE6114" w:rsidRPr="005A785B" w:rsidRDefault="00EE6114" w:rsidP="00EE6114">
      <w:pPr>
        <w:pStyle w:val="PL"/>
        <w:rPr>
          <w:lang w:val="en-US"/>
        </w:rPr>
      </w:pPr>
      <w:r w:rsidRPr="005A785B">
        <w:rPr>
          <w:lang w:val="en-US"/>
        </w:rPr>
        <w:t xml:space="preserve">            - </w:t>
      </w:r>
      <w:r>
        <w:rPr>
          <w:lang w:val="en-US"/>
        </w:rPr>
        <w:t>ROAMING</w:t>
      </w:r>
    </w:p>
    <w:p w14:paraId="0876BC06" w14:textId="77777777" w:rsidR="00EE6114" w:rsidRDefault="00EE6114" w:rsidP="00EE6114">
      <w:pPr>
        <w:pStyle w:val="PL"/>
        <w:rPr>
          <w:lang w:val="en-US"/>
        </w:rPr>
      </w:pPr>
      <w:r w:rsidRPr="005A785B">
        <w:rPr>
          <w:lang w:val="en-US"/>
        </w:rPr>
        <w:t xml:space="preserve">            - </w:t>
      </w:r>
      <w:r>
        <w:rPr>
          <w:lang w:val="en-US"/>
        </w:rPr>
        <w:t>INTER_PLMN_MOBILITY</w:t>
      </w:r>
    </w:p>
    <w:p w14:paraId="4E17EDD2" w14:textId="77777777" w:rsidR="00EE6114" w:rsidRPr="005A785B" w:rsidRDefault="00EE6114" w:rsidP="00EE6114">
      <w:pPr>
        <w:pStyle w:val="PL"/>
        <w:rPr>
          <w:lang w:val="en-US"/>
        </w:rPr>
      </w:pPr>
      <w:r>
        <w:rPr>
          <w:lang w:val="en-US"/>
        </w:rPr>
        <w:t xml:space="preserve">            - SMS_INTERCONNECT</w:t>
      </w:r>
    </w:p>
    <w:p w14:paraId="070B819C" w14:textId="77777777" w:rsidR="00EE6114" w:rsidRPr="005A785B" w:rsidRDefault="00EE6114" w:rsidP="00EE6114">
      <w:pPr>
        <w:pStyle w:val="PL"/>
        <w:rPr>
          <w:lang w:val="en-US"/>
        </w:rPr>
      </w:pPr>
      <w:r w:rsidRPr="005A785B">
        <w:rPr>
          <w:lang w:val="en-US"/>
        </w:rPr>
        <w:t xml:space="preserve">            - </w:t>
      </w:r>
      <w:r>
        <w:rPr>
          <w:lang w:val="en-US"/>
        </w:rPr>
        <w:t>ROAMING_TEST</w:t>
      </w:r>
    </w:p>
    <w:p w14:paraId="5F77FBDC" w14:textId="77777777" w:rsidR="00EE6114" w:rsidRDefault="00EE6114" w:rsidP="00EE6114">
      <w:pPr>
        <w:pStyle w:val="PL"/>
        <w:rPr>
          <w:lang w:val="en-US"/>
        </w:rPr>
      </w:pPr>
      <w:r w:rsidRPr="005A785B">
        <w:rPr>
          <w:lang w:val="en-US"/>
        </w:rPr>
        <w:t xml:space="preserve">            - </w:t>
      </w:r>
      <w:r>
        <w:rPr>
          <w:lang w:val="en-US"/>
        </w:rPr>
        <w:t>INTER_PLMN_MOBILITY_TEST</w:t>
      </w:r>
    </w:p>
    <w:p w14:paraId="19061DFC" w14:textId="77777777" w:rsidR="00EE6114" w:rsidRDefault="00EE6114" w:rsidP="00EE6114">
      <w:pPr>
        <w:pStyle w:val="PL"/>
        <w:rPr>
          <w:lang w:val="en-US"/>
        </w:rPr>
      </w:pPr>
      <w:r>
        <w:rPr>
          <w:lang w:val="en-US"/>
        </w:rPr>
        <w:t xml:space="preserve">            - SMS_INTERCONNECT_TEST</w:t>
      </w:r>
    </w:p>
    <w:p w14:paraId="1AB91814" w14:textId="77777777" w:rsidR="00EE6114" w:rsidRDefault="00EE6114" w:rsidP="00EE6114">
      <w:pPr>
        <w:pStyle w:val="PL"/>
        <w:rPr>
          <w:lang w:val="en-US"/>
        </w:rPr>
      </w:pPr>
      <w:r w:rsidRPr="005A785B">
        <w:rPr>
          <w:lang w:val="en-US"/>
        </w:rPr>
        <w:t xml:space="preserve">            - </w:t>
      </w:r>
      <w:r>
        <w:rPr>
          <w:lang w:val="en-US"/>
        </w:rPr>
        <w:t>SNPN_INTERCONNECT</w:t>
      </w:r>
    </w:p>
    <w:p w14:paraId="49DD6E56" w14:textId="77777777" w:rsidR="00EE6114" w:rsidRDefault="00EE6114" w:rsidP="00EE6114">
      <w:pPr>
        <w:pStyle w:val="PL"/>
        <w:rPr>
          <w:lang w:val="en-US"/>
        </w:rPr>
      </w:pPr>
      <w:r w:rsidRPr="005A785B">
        <w:rPr>
          <w:lang w:val="en-US"/>
        </w:rPr>
        <w:t xml:space="preserve">            - </w:t>
      </w:r>
      <w:r>
        <w:rPr>
          <w:lang w:val="en-US"/>
        </w:rPr>
        <w:t>SNPN_INTERCONNECT_TEST</w:t>
      </w:r>
    </w:p>
    <w:p w14:paraId="4EDEC67D" w14:textId="77777777" w:rsidR="00EE6114" w:rsidRDefault="00EE6114" w:rsidP="00EE6114">
      <w:pPr>
        <w:pStyle w:val="PL"/>
        <w:rPr>
          <w:lang w:val="en-US"/>
        </w:rPr>
      </w:pPr>
      <w:r>
        <w:rPr>
          <w:lang w:val="en-US"/>
        </w:rPr>
        <w:t xml:space="preserve">            - DISASTER_ROAMING</w:t>
      </w:r>
    </w:p>
    <w:p w14:paraId="53717CCE" w14:textId="77777777" w:rsidR="00EE6114" w:rsidRPr="005A785B" w:rsidRDefault="00EE6114" w:rsidP="00EE6114">
      <w:pPr>
        <w:pStyle w:val="PL"/>
        <w:rPr>
          <w:lang w:val="en-US"/>
        </w:rPr>
      </w:pPr>
      <w:r>
        <w:rPr>
          <w:lang w:val="en-US"/>
        </w:rPr>
        <w:t xml:space="preserve">            - DISASTER_ROAMING_TEST</w:t>
      </w:r>
    </w:p>
    <w:p w14:paraId="43CDCB0B" w14:textId="77777777" w:rsidR="00EE6114" w:rsidRPr="002E5CBA" w:rsidRDefault="00EE6114" w:rsidP="00EE6114">
      <w:pPr>
        <w:pStyle w:val="PL"/>
        <w:rPr>
          <w:lang w:val="en-US"/>
        </w:rPr>
      </w:pPr>
      <w:r w:rsidRPr="005A785B">
        <w:rPr>
          <w:lang w:val="en-US"/>
        </w:rPr>
        <w:t xml:space="preserve">        - type: string</w:t>
      </w:r>
    </w:p>
    <w:p w14:paraId="48F34787" w14:textId="77777777" w:rsidR="00EE6114" w:rsidRDefault="00EE6114" w:rsidP="00EE6114"/>
    <w:p w14:paraId="7E2EC4F9" w14:textId="77777777" w:rsidR="005E0027" w:rsidRPr="006B5418" w:rsidRDefault="005E0027" w:rsidP="005E00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00867D" w14:textId="221C848C" w:rsidR="00D81D38" w:rsidRPr="00CF4C4E" w:rsidRDefault="00D81D38" w:rsidP="00D81D38">
      <w:pPr>
        <w:pStyle w:val="Heading8"/>
        <w:rPr>
          <w:ins w:id="155" w:author="NOKIA" w:date="2024-02-14T12:13:00Z"/>
        </w:rPr>
      </w:pPr>
      <w:bookmarkStart w:id="156" w:name="_Toc153804012"/>
      <w:ins w:id="157" w:author="NOKIA" w:date="2024-02-14T12:13:00Z">
        <w:r w:rsidRPr="00CF4C4E">
          <w:t xml:space="preserve">Annex </w:t>
        </w:r>
        <w:r w:rsidRPr="00F85F99">
          <w:rPr>
            <w:highlight w:val="yellow"/>
          </w:rPr>
          <w:t>Y</w:t>
        </w:r>
        <w:r w:rsidRPr="00CF4C4E">
          <w:t xml:space="preserve"> (Normative):</w:t>
        </w:r>
        <w:r w:rsidRPr="00CF4C4E">
          <w:br/>
          <w:t>ABNF grammar for HTTP custom headers</w:t>
        </w:r>
      </w:ins>
      <w:bookmarkEnd w:id="156"/>
      <w:ins w:id="158" w:author="NOKIA" w:date="2024-02-14T12:25:00Z">
        <w:r w:rsidR="00BE53D7">
          <w:t xml:space="preserve"> for </w:t>
        </w:r>
      </w:ins>
      <w:ins w:id="159" w:author="NOKIA" w:date="2024-02-14T13:17:00Z">
        <w:r w:rsidR="00E41EB4">
          <w:t xml:space="preserve">message forwarding </w:t>
        </w:r>
      </w:ins>
      <w:ins w:id="160" w:author="NOKIA" w:date="2024-02-14T13:18:00Z">
        <w:r w:rsidR="00E92C0D">
          <w:t>over</w:t>
        </w:r>
      </w:ins>
      <w:ins w:id="161" w:author="NOKIA" w:date="2024-02-14T13:17:00Z">
        <w:r w:rsidR="0025527A">
          <w:t xml:space="preserve"> </w:t>
        </w:r>
      </w:ins>
      <w:ins w:id="162" w:author="NOKIA" w:date="2024-02-14T12:25:00Z">
        <w:r w:rsidR="00BE53D7">
          <w:rPr>
            <w:rFonts w:cs="Arial"/>
            <w:lang w:val="en-US"/>
          </w:rPr>
          <w:t xml:space="preserve">N32-f </w:t>
        </w:r>
      </w:ins>
      <w:ins w:id="163" w:author="NOKIA" w:date="2024-02-14T13:18:00Z">
        <w:r w:rsidR="00E92C0D">
          <w:rPr>
            <w:rFonts w:cs="Arial"/>
            <w:lang w:val="en-US"/>
          </w:rPr>
          <w:t xml:space="preserve">using TLS </w:t>
        </w:r>
        <w:proofErr w:type="gramStart"/>
        <w:r w:rsidR="00E92C0D">
          <w:rPr>
            <w:rFonts w:cs="Arial"/>
            <w:lang w:val="en-US"/>
          </w:rPr>
          <w:t>security</w:t>
        </w:r>
      </w:ins>
      <w:proofErr w:type="gramEnd"/>
    </w:p>
    <w:p w14:paraId="08342774" w14:textId="77777777" w:rsidR="00D81D38" w:rsidRPr="006672A8" w:rsidRDefault="00D81D38" w:rsidP="00D81D38">
      <w:pPr>
        <w:pStyle w:val="Heading1"/>
        <w:rPr>
          <w:ins w:id="164" w:author="NOKIA" w:date="2024-02-14T12:13:00Z"/>
        </w:rPr>
      </w:pPr>
      <w:bookmarkStart w:id="165" w:name="_Toc153804013"/>
      <w:ins w:id="166" w:author="NOKIA" w:date="2024-02-14T12:13:00Z">
        <w:r w:rsidRPr="00F85F99">
          <w:rPr>
            <w:highlight w:val="yellow"/>
          </w:rPr>
          <w:t>Y</w:t>
        </w:r>
        <w:r w:rsidRPr="006672A8">
          <w:t>.1</w:t>
        </w:r>
        <w:r w:rsidRPr="006672A8">
          <w:tab/>
          <w:t>General</w:t>
        </w:r>
        <w:bookmarkEnd w:id="165"/>
      </w:ins>
    </w:p>
    <w:p w14:paraId="53DA4FE7" w14:textId="677BC8FE" w:rsidR="00D81D38" w:rsidRDefault="00D81D38" w:rsidP="00D81D38">
      <w:pPr>
        <w:rPr>
          <w:ins w:id="167" w:author="NOKIA" w:date="2024-02-14T12:13:00Z"/>
        </w:rPr>
      </w:pPr>
      <w:ins w:id="168" w:author="NOKIA" w:date="2024-02-14T12:13:00Z">
        <w:r>
          <w:t>This Annex contains a self-contained set of ABNF rules, comprising the re-used rules from IETF RFCs, and the rules defined by the 3GPP custom headers defined in this specification (see clause 5.5.3).</w:t>
        </w:r>
      </w:ins>
    </w:p>
    <w:p w14:paraId="793824AF" w14:textId="77777777" w:rsidR="00D81D38" w:rsidRPr="00DE264D" w:rsidRDefault="00D81D38" w:rsidP="00D81D38">
      <w:pPr>
        <w:rPr>
          <w:ins w:id="169" w:author="NOKIA" w:date="2024-02-14T12:13:00Z"/>
        </w:rPr>
      </w:pPr>
      <w:ins w:id="170" w:author="NOKIA" w:date="2024-02-14T12:13:00Z">
        <w:r>
          <w:t>This grammar may be used as input to existing tools to help implementations to parse 3GPP custom headers.</w:t>
        </w:r>
      </w:ins>
    </w:p>
    <w:p w14:paraId="79E4509F" w14:textId="5586DF2D" w:rsidR="00D81D38" w:rsidRPr="001A50E6" w:rsidRDefault="00D81D38" w:rsidP="00D81D38">
      <w:pPr>
        <w:pStyle w:val="Heading1"/>
        <w:rPr>
          <w:ins w:id="171" w:author="NOKIA" w:date="2024-02-14T12:13:00Z"/>
          <w:highlight w:val="yellow"/>
        </w:rPr>
      </w:pPr>
      <w:ins w:id="172" w:author="NOKIA" w:date="2024-02-14T12:13:00Z">
        <w:r>
          <w:rPr>
            <w:highlight w:val="yellow"/>
          </w:rPr>
          <w:t>Y</w:t>
        </w:r>
        <w:r w:rsidRPr="001A50E6">
          <w:rPr>
            <w:highlight w:val="yellow"/>
          </w:rPr>
          <w:t>.</w:t>
        </w:r>
        <w:r w:rsidRPr="006E4319">
          <w:t>2</w:t>
        </w:r>
        <w:r w:rsidRPr="006E4319">
          <w:tab/>
          <w:t>ABNF definitions</w:t>
        </w:r>
        <w:r w:rsidRPr="001A50E6">
          <w:t xml:space="preserve"> </w:t>
        </w:r>
        <w:r w:rsidRPr="006E4319">
          <w:t>(Filename:"TS29573_CustomHeaders</w:t>
        </w:r>
      </w:ins>
      <w:ins w:id="173" w:author="NOKIA" w:date="2024-02-14T13:18:00Z">
        <w:r w:rsidR="00E12DC1">
          <w:t>_N32f</w:t>
        </w:r>
      </w:ins>
      <w:ins w:id="174" w:author="NOKIA" w:date="2024-02-14T12:13:00Z">
        <w:r w:rsidRPr="006E4319">
          <w:t>.abnf")</w:t>
        </w:r>
        <w:bookmarkStart w:id="175" w:name="historyclause"/>
      </w:ins>
    </w:p>
    <w:p w14:paraId="46F5D820" w14:textId="77777777" w:rsidR="00D81D38" w:rsidRPr="00DD1D54" w:rsidRDefault="00D81D38" w:rsidP="00D81D38">
      <w:pPr>
        <w:pStyle w:val="PL"/>
        <w:rPr>
          <w:ins w:id="176" w:author="NOKIA" w:date="2024-02-14T12:13:00Z"/>
        </w:rPr>
      </w:pPr>
      <w:ins w:id="177" w:author="NOKIA" w:date="2024-02-14T12:13:00Z">
        <w:r w:rsidRPr="00DD1D54">
          <w:t>; ----------------------------------------</w:t>
        </w:r>
      </w:ins>
    </w:p>
    <w:p w14:paraId="607120E9" w14:textId="77777777" w:rsidR="00D81D38" w:rsidRPr="00DD1D54" w:rsidRDefault="00D81D38" w:rsidP="00D81D38">
      <w:pPr>
        <w:pStyle w:val="PL"/>
        <w:rPr>
          <w:ins w:id="178" w:author="NOKIA" w:date="2024-02-14T12:13:00Z"/>
        </w:rPr>
      </w:pPr>
      <w:ins w:id="179" w:author="NOKIA" w:date="2024-02-14T12:13:00Z">
        <w:r w:rsidRPr="00DD1D54">
          <w:t>;   RFC 5234</w:t>
        </w:r>
      </w:ins>
    </w:p>
    <w:p w14:paraId="6F0869F3" w14:textId="77777777" w:rsidR="00D81D38" w:rsidRPr="00DD1D54" w:rsidRDefault="00D81D38" w:rsidP="00D81D38">
      <w:pPr>
        <w:pStyle w:val="PL"/>
        <w:rPr>
          <w:ins w:id="180" w:author="NOKIA" w:date="2024-02-14T12:13:00Z"/>
        </w:rPr>
      </w:pPr>
      <w:ins w:id="181" w:author="NOKIA" w:date="2024-02-14T12:13:00Z">
        <w:r w:rsidRPr="00DD1D54">
          <w:t>; ----------------------------------------</w:t>
        </w:r>
      </w:ins>
    </w:p>
    <w:p w14:paraId="30D59147" w14:textId="77777777" w:rsidR="00D81D38" w:rsidRPr="00DD1D54" w:rsidRDefault="00D81D38" w:rsidP="00D81D38">
      <w:pPr>
        <w:pStyle w:val="PL"/>
        <w:rPr>
          <w:ins w:id="182" w:author="NOKIA" w:date="2024-02-14T12:13:00Z"/>
        </w:rPr>
      </w:pPr>
    </w:p>
    <w:p w14:paraId="0359CE99"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 w:author="NOKIA" w:date="2024-02-14T14:08:00Z"/>
          <w:rFonts w:ascii="Courier New" w:hAnsi="Courier New"/>
          <w:sz w:val="16"/>
          <w:lang w:eastAsia="en-GB"/>
        </w:rPr>
      </w:pPr>
      <w:ins w:id="184" w:author="NOKIA" w:date="2024-02-14T14:08:00Z">
        <w:r w:rsidRPr="00BC5653">
          <w:rPr>
            <w:rFonts w:ascii="Courier New" w:hAnsi="Courier New"/>
            <w:sz w:val="16"/>
            <w:lang w:eastAsia="en-GB"/>
          </w:rPr>
          <w:t>HTAB   = %x09 ; horizontal tab</w:t>
        </w:r>
      </w:ins>
    </w:p>
    <w:p w14:paraId="2FA1D43B" w14:textId="77777777"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OKIA" w:date="2024-02-14T14:08:00Z"/>
          <w:rFonts w:ascii="Courier New" w:hAnsi="Courier New"/>
          <w:sz w:val="16"/>
          <w:lang w:eastAsia="en-GB"/>
        </w:rPr>
      </w:pPr>
    </w:p>
    <w:p w14:paraId="5B82AE59" w14:textId="7348E60D" w:rsidR="00BC5653" w:rsidRPr="00BC5653" w:rsidRDefault="00BC5653" w:rsidP="00BC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NOKIA" w:date="2024-02-14T14:08:00Z"/>
          <w:rFonts w:ascii="Courier New" w:hAnsi="Courier New"/>
          <w:sz w:val="16"/>
          <w:lang w:val="en-US" w:eastAsia="en-GB"/>
        </w:rPr>
      </w:pPr>
      <w:ins w:id="187" w:author="NOKIA" w:date="2024-02-14T14:08:00Z">
        <w:r w:rsidRPr="00BC5653">
          <w:rPr>
            <w:rFonts w:ascii="Courier New" w:hAnsi="Courier New"/>
            <w:sz w:val="16"/>
            <w:lang w:val="en-US" w:eastAsia="en-GB"/>
          </w:rPr>
          <w:t>SP     = %x20</w:t>
        </w:r>
      </w:ins>
    </w:p>
    <w:p w14:paraId="6BF9B975" w14:textId="77777777" w:rsidR="00BC5653" w:rsidRDefault="00BC5653" w:rsidP="00D81D38">
      <w:pPr>
        <w:pStyle w:val="PL"/>
        <w:rPr>
          <w:ins w:id="188" w:author="NOKIA" w:date="2024-02-14T14:08:00Z"/>
          <w:lang w:val="en-US"/>
        </w:rPr>
      </w:pPr>
    </w:p>
    <w:p w14:paraId="0C333054" w14:textId="61F3A80C" w:rsidR="00D81D38" w:rsidRPr="00DD1D54" w:rsidRDefault="00D81D38" w:rsidP="00D81D38">
      <w:pPr>
        <w:pStyle w:val="PL"/>
        <w:rPr>
          <w:ins w:id="189" w:author="NOKIA" w:date="2024-02-14T12:13:00Z"/>
          <w:lang w:val="en-US"/>
        </w:rPr>
      </w:pPr>
      <w:ins w:id="190" w:author="NOKIA" w:date="2024-02-14T12:13:00Z">
        <w:r w:rsidRPr="00DD1D54">
          <w:rPr>
            <w:lang w:val="en-US"/>
          </w:rPr>
          <w:t>DIGIT  = %x30-39 ; 0-9</w:t>
        </w:r>
      </w:ins>
    </w:p>
    <w:p w14:paraId="22D1D0B2" w14:textId="77777777" w:rsidR="00D81D38" w:rsidRDefault="00D81D38" w:rsidP="00D81D38">
      <w:pPr>
        <w:pStyle w:val="PL"/>
        <w:rPr>
          <w:ins w:id="191" w:author="NOKIA" w:date="2024-02-14T12:13:00Z"/>
          <w:lang w:val="es-ES"/>
        </w:rPr>
      </w:pPr>
    </w:p>
    <w:p w14:paraId="66400FC2" w14:textId="77777777" w:rsidR="00D81D38" w:rsidRPr="001445C1"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NOKIA" w:date="2024-02-14T12:13:00Z"/>
          <w:rFonts w:ascii="Courier New" w:hAnsi="Courier New"/>
          <w:sz w:val="16"/>
          <w:lang w:val="es-ES" w:eastAsia="en-GB"/>
        </w:rPr>
      </w:pPr>
      <w:ins w:id="193" w:author="NOKIA" w:date="2024-02-14T12:13:00Z">
        <w:r w:rsidRPr="001445C1">
          <w:rPr>
            <w:rFonts w:ascii="Courier New" w:hAnsi="Courier New"/>
            <w:sz w:val="16"/>
            <w:lang w:val="es-ES" w:eastAsia="en-GB"/>
          </w:rPr>
          <w:t>HEXDIG = DIGIT / "A" / "B" / "C" / "D" / "E" / "F"</w:t>
        </w:r>
      </w:ins>
    </w:p>
    <w:p w14:paraId="42A9702D" w14:textId="77777777" w:rsidR="00D81D38" w:rsidRPr="00DD1D54" w:rsidRDefault="00D81D38" w:rsidP="00D81D38">
      <w:pPr>
        <w:pStyle w:val="PL"/>
        <w:rPr>
          <w:ins w:id="194" w:author="NOKIA" w:date="2024-02-14T12:13:00Z"/>
          <w:lang w:val="es-ES"/>
        </w:rPr>
      </w:pPr>
    </w:p>
    <w:p w14:paraId="79413AFF" w14:textId="77777777" w:rsidR="00D81D38" w:rsidRPr="001A50E6" w:rsidRDefault="00D81D38" w:rsidP="00D81D38">
      <w:pPr>
        <w:pStyle w:val="PL"/>
        <w:rPr>
          <w:ins w:id="195" w:author="NOKIA" w:date="2024-02-14T12:13:00Z"/>
        </w:rPr>
      </w:pPr>
      <w:ins w:id="196" w:author="NOKIA" w:date="2024-02-14T12:13:00Z">
        <w:r w:rsidRPr="001A50E6">
          <w:t>; ----------------------------------------</w:t>
        </w:r>
      </w:ins>
    </w:p>
    <w:p w14:paraId="568141DF" w14:textId="77777777" w:rsidR="00D81D38" w:rsidRPr="001A50E6" w:rsidRDefault="00D81D38" w:rsidP="00D81D38">
      <w:pPr>
        <w:pStyle w:val="PL"/>
        <w:rPr>
          <w:ins w:id="197" w:author="NOKIA" w:date="2024-02-14T12:13:00Z"/>
        </w:rPr>
      </w:pPr>
      <w:ins w:id="198" w:author="NOKIA" w:date="2024-02-14T12:13:00Z">
        <w:r w:rsidRPr="001A50E6">
          <w:t>;   RFC 9110</w:t>
        </w:r>
      </w:ins>
    </w:p>
    <w:p w14:paraId="37C8DDF5" w14:textId="77777777" w:rsidR="00D81D38" w:rsidRPr="001A50E6" w:rsidRDefault="00D81D38" w:rsidP="00D81D38">
      <w:pPr>
        <w:pStyle w:val="PL"/>
        <w:rPr>
          <w:ins w:id="199" w:author="NOKIA" w:date="2024-02-14T12:13:00Z"/>
        </w:rPr>
      </w:pPr>
      <w:ins w:id="200" w:author="NOKIA" w:date="2024-02-14T12:13:00Z">
        <w:r w:rsidRPr="001A50E6">
          <w:t>; ----------------------------------------</w:t>
        </w:r>
      </w:ins>
    </w:p>
    <w:p w14:paraId="2FF7C098" w14:textId="77777777" w:rsidR="00D81D38" w:rsidRPr="001A50E6" w:rsidRDefault="00D81D38" w:rsidP="00D81D38">
      <w:pPr>
        <w:pStyle w:val="PL"/>
        <w:rPr>
          <w:ins w:id="201" w:author="NOKIA" w:date="2024-02-14T12:13:00Z"/>
        </w:rPr>
      </w:pPr>
    </w:p>
    <w:p w14:paraId="4EA450B9" w14:textId="77777777" w:rsidR="00D81D38" w:rsidRPr="001A50E6" w:rsidRDefault="00D81D38" w:rsidP="00D81D38">
      <w:pPr>
        <w:pStyle w:val="PL"/>
        <w:rPr>
          <w:ins w:id="202" w:author="NOKIA" w:date="2024-02-14T12:13:00Z"/>
        </w:rPr>
      </w:pPr>
      <w:ins w:id="203" w:author="NOKIA" w:date="2024-02-14T12:13:00Z">
        <w:r w:rsidRPr="001A50E6">
          <w:t>OWS = *( SP / HTAB )</w:t>
        </w:r>
      </w:ins>
    </w:p>
    <w:p w14:paraId="2F978CB1" w14:textId="77777777" w:rsidR="00D81D38" w:rsidRPr="005061AA" w:rsidRDefault="00D81D38" w:rsidP="00D81D38">
      <w:pPr>
        <w:pStyle w:val="PL"/>
        <w:rPr>
          <w:ins w:id="204" w:author="NOKIA" w:date="2024-02-14T12:13:00Z"/>
        </w:rPr>
      </w:pPr>
    </w:p>
    <w:p w14:paraId="63FD2E80" w14:textId="77777777" w:rsidR="00D81D38" w:rsidRPr="0022365C" w:rsidRDefault="00D81D38" w:rsidP="00D81D38">
      <w:pPr>
        <w:pStyle w:val="PL"/>
        <w:rPr>
          <w:ins w:id="205" w:author="NOKIA" w:date="2024-02-14T12:13:00Z"/>
        </w:rPr>
      </w:pPr>
      <w:ins w:id="206" w:author="NOKIA" w:date="2024-02-14T12:13:00Z">
        <w:r w:rsidRPr="0022365C">
          <w:t>; ----------------------------------------</w:t>
        </w:r>
      </w:ins>
    </w:p>
    <w:p w14:paraId="02EDDA4B" w14:textId="77777777" w:rsidR="00D81D38" w:rsidRPr="0022365C" w:rsidRDefault="00D81D38" w:rsidP="00D81D38">
      <w:pPr>
        <w:pStyle w:val="PL"/>
        <w:rPr>
          <w:ins w:id="207" w:author="NOKIA" w:date="2024-02-14T12:13:00Z"/>
        </w:rPr>
      </w:pPr>
      <w:ins w:id="208" w:author="NOKIA" w:date="2024-02-14T12:13:00Z">
        <w:r w:rsidRPr="0022365C">
          <w:lastRenderedPageBreak/>
          <w:t>;   3GPP TS 29.5</w:t>
        </w:r>
        <w:r>
          <w:t>73</w:t>
        </w:r>
      </w:ins>
    </w:p>
    <w:p w14:paraId="79DC1109" w14:textId="77777777" w:rsidR="00D81D38" w:rsidRPr="0022365C" w:rsidRDefault="00D81D38" w:rsidP="00D81D38">
      <w:pPr>
        <w:pStyle w:val="PL"/>
        <w:rPr>
          <w:ins w:id="209" w:author="NOKIA" w:date="2024-02-14T12:13:00Z"/>
        </w:rPr>
      </w:pPr>
      <w:ins w:id="210" w:author="NOKIA" w:date="2024-02-14T12:13:00Z">
        <w:r w:rsidRPr="0022365C">
          <w:t>;</w:t>
        </w:r>
      </w:ins>
    </w:p>
    <w:p w14:paraId="0A868368" w14:textId="77777777" w:rsidR="00D81D38" w:rsidRPr="0022365C" w:rsidRDefault="00D81D38" w:rsidP="00D81D38">
      <w:pPr>
        <w:pStyle w:val="PL"/>
        <w:rPr>
          <w:ins w:id="211" w:author="NOKIA" w:date="2024-02-14T12:13:00Z"/>
        </w:rPr>
      </w:pPr>
      <w:ins w:id="212" w:author="NOKIA" w:date="2024-02-14T12:13:00Z">
        <w:r w:rsidRPr="001504ED">
          <w:t>;   Version: 18.</w:t>
        </w:r>
        <w:r w:rsidRPr="001A50E6">
          <w:t>6</w:t>
        </w:r>
        <w:r w:rsidRPr="001504ED">
          <w:t>.0 (</w:t>
        </w:r>
        <w:r w:rsidRPr="001A50E6">
          <w:t>March</w:t>
        </w:r>
        <w:r w:rsidRPr="001504ED">
          <w:t xml:space="preserve"> 202</w:t>
        </w:r>
        <w:r w:rsidRPr="001A50E6">
          <w:t>4</w:t>
        </w:r>
        <w:r w:rsidRPr="001504ED">
          <w:t>)</w:t>
        </w:r>
      </w:ins>
    </w:p>
    <w:p w14:paraId="656BDE02" w14:textId="77777777" w:rsidR="00D81D38" w:rsidRPr="0022365C" w:rsidRDefault="00D81D38" w:rsidP="00D81D38">
      <w:pPr>
        <w:pStyle w:val="PL"/>
        <w:rPr>
          <w:ins w:id="213" w:author="NOKIA" w:date="2024-02-14T12:13:00Z"/>
        </w:rPr>
      </w:pPr>
      <w:ins w:id="214" w:author="NOKIA" w:date="2024-02-14T12:13:00Z">
        <w:r w:rsidRPr="0022365C">
          <w:t>;</w:t>
        </w:r>
      </w:ins>
    </w:p>
    <w:p w14:paraId="7630D986" w14:textId="77777777" w:rsidR="00D81D38" w:rsidRPr="0022365C" w:rsidRDefault="00D81D38" w:rsidP="00D81D38">
      <w:pPr>
        <w:pStyle w:val="PL"/>
        <w:rPr>
          <w:ins w:id="215" w:author="NOKIA" w:date="2024-02-14T12:13:00Z"/>
        </w:rPr>
      </w:pPr>
      <w:ins w:id="216" w:author="NOKIA" w:date="2024-02-14T12:13:00Z">
        <w:r w:rsidRPr="0022365C">
          <w:t>;   (c) 2023, 3GPP Organizational Partners (ARIB, ATIS, CCSA, ETSI, TSDSI, TTA, TTC).</w:t>
        </w:r>
      </w:ins>
    </w:p>
    <w:p w14:paraId="4B15F1F9" w14:textId="77777777" w:rsidR="00D81D38" w:rsidRPr="0022365C" w:rsidRDefault="00D81D38" w:rsidP="00D81D38">
      <w:pPr>
        <w:pStyle w:val="PL"/>
        <w:rPr>
          <w:ins w:id="217" w:author="NOKIA" w:date="2024-02-14T12:13:00Z"/>
        </w:rPr>
      </w:pPr>
      <w:ins w:id="218" w:author="NOKIA" w:date="2024-02-14T12:13:00Z">
        <w:r w:rsidRPr="0022365C">
          <w:t>; ----------------------------------------</w:t>
        </w:r>
      </w:ins>
    </w:p>
    <w:p w14:paraId="23F0C6E2" w14:textId="77777777" w:rsidR="00D81D38" w:rsidRPr="0022365C" w:rsidRDefault="00D81D38" w:rsidP="00D81D38">
      <w:pPr>
        <w:pStyle w:val="PL"/>
        <w:rPr>
          <w:ins w:id="219" w:author="NOKIA" w:date="2024-02-14T12:13:00Z"/>
        </w:rPr>
      </w:pPr>
    </w:p>
    <w:bookmarkEnd w:id="175"/>
    <w:p w14:paraId="670A9561"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0" w:author="NOKIA" w:date="2024-02-14T12:13:00Z"/>
          <w:rFonts w:ascii="Courier New" w:hAnsi="Courier New"/>
          <w:sz w:val="16"/>
          <w:lang w:eastAsia="en-GB"/>
        </w:rPr>
      </w:pPr>
      <w:ins w:id="221" w:author="NOKIA" w:date="2024-02-14T12:13:00Z">
        <w:r w:rsidRPr="009B4584">
          <w:rPr>
            <w:rFonts w:ascii="Courier New" w:hAnsi="Courier New"/>
            <w:sz w:val="16"/>
            <w:lang w:eastAsia="en-GB"/>
          </w:rPr>
          <w:t>;</w:t>
        </w:r>
      </w:ins>
    </w:p>
    <w:p w14:paraId="1C119CC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NOKIA" w:date="2024-02-14T12:13:00Z"/>
          <w:rFonts w:ascii="Courier New" w:hAnsi="Courier New"/>
          <w:sz w:val="16"/>
          <w:lang w:eastAsia="en-GB"/>
        </w:rPr>
      </w:pPr>
      <w:ins w:id="223" w:author="NOKIA" w:date="2024-02-14T12:13:00Z">
        <w:r w:rsidRPr="009B4584">
          <w:rPr>
            <w:rFonts w:ascii="Courier New" w:hAnsi="Courier New"/>
            <w:sz w:val="16"/>
            <w:lang w:eastAsia="en-GB"/>
          </w:rPr>
          <w:t>; Header: 3gpp-Sbi-</w:t>
        </w:r>
        <w:r>
          <w:rPr>
            <w:rFonts w:ascii="Courier New" w:hAnsi="Courier New"/>
            <w:sz w:val="16"/>
            <w:lang w:eastAsia="en-GB"/>
          </w:rPr>
          <w:t>N32-Handshake</w:t>
        </w:r>
        <w:r w:rsidRPr="009B4584">
          <w:rPr>
            <w:rFonts w:ascii="Courier New" w:hAnsi="Courier New"/>
            <w:sz w:val="16"/>
            <w:lang w:eastAsia="en-GB"/>
          </w:rPr>
          <w:t>-Id</w:t>
        </w:r>
      </w:ins>
    </w:p>
    <w:p w14:paraId="6AB95A42"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NOKIA" w:date="2024-02-14T12:13:00Z"/>
          <w:rFonts w:ascii="Courier New" w:hAnsi="Courier New"/>
          <w:sz w:val="16"/>
          <w:lang w:eastAsia="en-GB"/>
        </w:rPr>
      </w:pPr>
      <w:ins w:id="225" w:author="NOKIA" w:date="2024-02-14T12:13:00Z">
        <w:r w:rsidRPr="009B4584">
          <w:rPr>
            <w:rFonts w:ascii="Courier New" w:hAnsi="Courier New"/>
            <w:sz w:val="16"/>
            <w:lang w:eastAsia="en-GB"/>
          </w:rPr>
          <w:t>;</w:t>
        </w:r>
      </w:ins>
    </w:p>
    <w:p w14:paraId="63C8847E"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NOKIA" w:date="2024-02-14T12:13:00Z"/>
          <w:rFonts w:ascii="Courier New" w:hAnsi="Courier New"/>
          <w:sz w:val="16"/>
          <w:lang w:eastAsia="en-GB"/>
        </w:rPr>
      </w:pPr>
    </w:p>
    <w:p w14:paraId="1E8FD2E8"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NOKIA" w:date="2024-02-14T12:13:00Z"/>
          <w:rFonts w:ascii="Courier New" w:hAnsi="Courier New"/>
          <w:sz w:val="16"/>
          <w:lang w:eastAsia="en-GB"/>
        </w:rPr>
      </w:pPr>
      <w:ins w:id="228" w:author="NOKIA" w:date="2024-02-14T12:13:00Z">
        <w:r w:rsidRPr="009B4584">
          <w:rPr>
            <w:rFonts w:ascii="Courier New" w:hAnsi="Courier New"/>
            <w:sz w:val="16"/>
            <w:lang w:eastAsia="en-GB"/>
          </w:rPr>
          <w:t>Sbi-</w:t>
        </w:r>
        <w:r>
          <w:rPr>
            <w:rFonts w:ascii="Courier New" w:hAnsi="Courier New"/>
            <w:sz w:val="16"/>
            <w:lang w:eastAsia="en-GB"/>
          </w:rPr>
          <w:t>N32-Handshake</w:t>
        </w:r>
        <w:r w:rsidRPr="009B4584">
          <w:rPr>
            <w:rFonts w:ascii="Courier New" w:hAnsi="Courier New"/>
            <w:sz w:val="16"/>
            <w:lang w:eastAsia="en-GB"/>
          </w:rPr>
          <w:t>-Id-Header = "3gpp-Sbi-N32-Handshake-Id:" OWS "n</w:t>
        </w:r>
        <w:r>
          <w:rPr>
            <w:rFonts w:ascii="Courier New" w:hAnsi="Courier New"/>
            <w:sz w:val="16"/>
            <w:lang w:eastAsia="en-GB"/>
          </w:rPr>
          <w:t>32HandshakeId</w:t>
        </w:r>
        <w:r w:rsidRPr="009B4584">
          <w:rPr>
            <w:rFonts w:ascii="Courier New" w:hAnsi="Courier New"/>
            <w:sz w:val="16"/>
            <w:lang w:eastAsia="en-GB"/>
          </w:rPr>
          <w:t xml:space="preserve">=" </w:t>
        </w:r>
        <w:bookmarkStart w:id="229" w:name="_Hlk158712750"/>
        <w:r w:rsidRPr="009B4584">
          <w:rPr>
            <w:rFonts w:ascii="Courier New" w:hAnsi="Courier New"/>
            <w:sz w:val="16"/>
            <w:lang w:eastAsia="en-GB"/>
          </w:rPr>
          <w:t>n</w:t>
        </w:r>
        <w:r>
          <w:rPr>
            <w:rFonts w:ascii="Courier New" w:hAnsi="Courier New"/>
            <w:sz w:val="16"/>
            <w:lang w:eastAsia="en-GB"/>
          </w:rPr>
          <w:t xml:space="preserve">32HandshakeId </w:t>
        </w:r>
        <w:bookmarkEnd w:id="229"/>
        <w:r w:rsidRPr="009B4584">
          <w:rPr>
            <w:rFonts w:ascii="Courier New" w:hAnsi="Courier New"/>
            <w:sz w:val="16"/>
            <w:lang w:eastAsia="en-GB"/>
          </w:rPr>
          <w:t>OWS</w:t>
        </w:r>
      </w:ins>
    </w:p>
    <w:p w14:paraId="0E9ACECC"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NOKIA" w:date="2024-02-14T12:13:00Z"/>
          <w:rFonts w:ascii="Courier New" w:hAnsi="Courier New"/>
          <w:sz w:val="16"/>
          <w:lang w:eastAsia="en-GB"/>
        </w:rPr>
      </w:pPr>
    </w:p>
    <w:p w14:paraId="63FC2AA5" w14:textId="77777777" w:rsidR="00D81D38" w:rsidRPr="009B4584" w:rsidRDefault="00D81D38" w:rsidP="00D81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1" w:author="NOKIA" w:date="2024-02-14T12:13:00Z"/>
          <w:rFonts w:ascii="Courier New" w:hAnsi="Courier New"/>
          <w:sz w:val="16"/>
          <w:lang w:eastAsia="en-GB"/>
        </w:rPr>
      </w:pPr>
      <w:ins w:id="232" w:author="NOKIA" w:date="2024-02-14T12:13:00Z">
        <w:r w:rsidRPr="00430F7D">
          <w:rPr>
            <w:rFonts w:ascii="Courier New" w:hAnsi="Courier New"/>
            <w:sz w:val="16"/>
            <w:lang w:eastAsia="en-GB"/>
          </w:rPr>
          <w:t>n32HandshakeId</w:t>
        </w:r>
        <w:r w:rsidRPr="009B4584">
          <w:rPr>
            <w:rFonts w:ascii="Courier New" w:hAnsi="Courier New"/>
            <w:sz w:val="16"/>
            <w:lang w:eastAsia="en-GB"/>
          </w:rPr>
          <w:t xml:space="preserve">                = </w:t>
        </w:r>
        <w:r>
          <w:rPr>
            <w:rFonts w:ascii="Courier New" w:hAnsi="Courier New"/>
            <w:sz w:val="16"/>
            <w:lang w:eastAsia="zh-CN"/>
          </w:rPr>
          <w:t>16</w:t>
        </w:r>
        <w:r w:rsidRPr="009B4584">
          <w:rPr>
            <w:rFonts w:ascii="Courier New" w:hAnsi="Courier New"/>
            <w:sz w:val="16"/>
            <w:lang w:eastAsia="zh-CN"/>
          </w:rPr>
          <w:t>HEXDIG</w:t>
        </w:r>
      </w:ins>
    </w:p>
    <w:p w14:paraId="0C75CD5F" w14:textId="08F667A5" w:rsidR="00C164C1" w:rsidRPr="00C164C1" w:rsidDel="00EC704B" w:rsidRDefault="00C164C1" w:rsidP="00C164C1">
      <w:pPr>
        <w:rPr>
          <w:del w:id="233" w:author="NOKIA" w:date="2024-01-23T10:07:00Z"/>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C094E" w14:textId="77777777" w:rsidR="00832CB0" w:rsidRDefault="00832CB0">
      <w:r>
        <w:separator/>
      </w:r>
    </w:p>
  </w:endnote>
  <w:endnote w:type="continuationSeparator" w:id="0">
    <w:p w14:paraId="5EAA68C8" w14:textId="77777777" w:rsidR="00832CB0" w:rsidRDefault="00832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D03BD" w14:textId="77777777" w:rsidR="00832CB0" w:rsidRDefault="00832CB0">
      <w:r>
        <w:separator/>
      </w:r>
    </w:p>
  </w:footnote>
  <w:footnote w:type="continuationSeparator" w:id="0">
    <w:p w14:paraId="1C3483B8" w14:textId="77777777" w:rsidR="00832CB0" w:rsidRDefault="00832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AE0991"/>
    <w:multiLevelType w:val="hybridMultilevel"/>
    <w:tmpl w:val="EDF0B7A2"/>
    <w:lvl w:ilvl="0" w:tplc="CC4626EE">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50267926">
    <w:abstractNumId w:val="9"/>
  </w:num>
  <w:num w:numId="2"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51132420">
    <w:abstractNumId w:val="4"/>
  </w:num>
  <w:num w:numId="5" w16cid:durableId="1643266069">
    <w:abstractNumId w:val="12"/>
  </w:num>
  <w:num w:numId="6" w16cid:durableId="1746076016">
    <w:abstractNumId w:val="7"/>
  </w:num>
  <w:num w:numId="7" w16cid:durableId="730345659">
    <w:abstractNumId w:val="13"/>
  </w:num>
  <w:num w:numId="8" w16cid:durableId="1809546148">
    <w:abstractNumId w:val="6"/>
  </w:num>
  <w:num w:numId="9" w16cid:durableId="1678263191">
    <w:abstractNumId w:val="8"/>
  </w:num>
  <w:num w:numId="10" w16cid:durableId="206651633">
    <w:abstractNumId w:val="2"/>
  </w:num>
  <w:num w:numId="11" w16cid:durableId="345062905">
    <w:abstractNumId w:val="1"/>
  </w:num>
  <w:num w:numId="12" w16cid:durableId="267086322">
    <w:abstractNumId w:val="0"/>
  </w:num>
  <w:num w:numId="13" w16cid:durableId="1300382748">
    <w:abstractNumId w:val="10"/>
  </w:num>
  <w:num w:numId="14" w16cid:durableId="1170947136">
    <w:abstractNumId w:val="11"/>
  </w:num>
  <w:num w:numId="15" w16cid:durableId="17232909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52738"/>
    <w:rsid w:val="00067B79"/>
    <w:rsid w:val="000809E2"/>
    <w:rsid w:val="0008389E"/>
    <w:rsid w:val="000921F8"/>
    <w:rsid w:val="000A6394"/>
    <w:rsid w:val="000B2531"/>
    <w:rsid w:val="000B5F51"/>
    <w:rsid w:val="000B7FED"/>
    <w:rsid w:val="000C038A"/>
    <w:rsid w:val="000C6598"/>
    <w:rsid w:val="000D44B3"/>
    <w:rsid w:val="000D57BB"/>
    <w:rsid w:val="000D67CD"/>
    <w:rsid w:val="000E1A01"/>
    <w:rsid w:val="000E44E7"/>
    <w:rsid w:val="000F02EE"/>
    <w:rsid w:val="000F495A"/>
    <w:rsid w:val="00112768"/>
    <w:rsid w:val="00116E13"/>
    <w:rsid w:val="00117C7A"/>
    <w:rsid w:val="001217C3"/>
    <w:rsid w:val="00121BC8"/>
    <w:rsid w:val="001224CC"/>
    <w:rsid w:val="001445C1"/>
    <w:rsid w:val="00145D43"/>
    <w:rsid w:val="00150CCF"/>
    <w:rsid w:val="0015329A"/>
    <w:rsid w:val="0015756E"/>
    <w:rsid w:val="00192C46"/>
    <w:rsid w:val="00195F12"/>
    <w:rsid w:val="001A08B3"/>
    <w:rsid w:val="001A4459"/>
    <w:rsid w:val="001A7B60"/>
    <w:rsid w:val="001B52F0"/>
    <w:rsid w:val="001B7A65"/>
    <w:rsid w:val="001D30A1"/>
    <w:rsid w:val="001E41F3"/>
    <w:rsid w:val="001F5B25"/>
    <w:rsid w:val="00210C58"/>
    <w:rsid w:val="00217F2D"/>
    <w:rsid w:val="002503AE"/>
    <w:rsid w:val="00252B57"/>
    <w:rsid w:val="0025527A"/>
    <w:rsid w:val="0026004D"/>
    <w:rsid w:val="00261DE9"/>
    <w:rsid w:val="002640DD"/>
    <w:rsid w:val="00275D12"/>
    <w:rsid w:val="00284FEB"/>
    <w:rsid w:val="002860C4"/>
    <w:rsid w:val="002944D1"/>
    <w:rsid w:val="002A28B8"/>
    <w:rsid w:val="002B5741"/>
    <w:rsid w:val="002E472E"/>
    <w:rsid w:val="002E5F38"/>
    <w:rsid w:val="002F457C"/>
    <w:rsid w:val="00305409"/>
    <w:rsid w:val="003230E8"/>
    <w:rsid w:val="003365C6"/>
    <w:rsid w:val="003422F1"/>
    <w:rsid w:val="0034591C"/>
    <w:rsid w:val="003609EF"/>
    <w:rsid w:val="0036231A"/>
    <w:rsid w:val="00365992"/>
    <w:rsid w:val="0037229B"/>
    <w:rsid w:val="00372D98"/>
    <w:rsid w:val="00374DD4"/>
    <w:rsid w:val="003868DB"/>
    <w:rsid w:val="003B594D"/>
    <w:rsid w:val="003C257E"/>
    <w:rsid w:val="003D1943"/>
    <w:rsid w:val="003E1A36"/>
    <w:rsid w:val="003F134E"/>
    <w:rsid w:val="003F2BF6"/>
    <w:rsid w:val="00410371"/>
    <w:rsid w:val="004242F1"/>
    <w:rsid w:val="00425379"/>
    <w:rsid w:val="00453ED5"/>
    <w:rsid w:val="00461155"/>
    <w:rsid w:val="004642E8"/>
    <w:rsid w:val="00466DD2"/>
    <w:rsid w:val="004810E4"/>
    <w:rsid w:val="00490916"/>
    <w:rsid w:val="0049473C"/>
    <w:rsid w:val="00495117"/>
    <w:rsid w:val="004A67E4"/>
    <w:rsid w:val="004B6585"/>
    <w:rsid w:val="004B75B7"/>
    <w:rsid w:val="004C27ED"/>
    <w:rsid w:val="004D648D"/>
    <w:rsid w:val="004F2F0E"/>
    <w:rsid w:val="005141D9"/>
    <w:rsid w:val="0051580D"/>
    <w:rsid w:val="005327E7"/>
    <w:rsid w:val="00536C66"/>
    <w:rsid w:val="00547111"/>
    <w:rsid w:val="005517FA"/>
    <w:rsid w:val="00551D75"/>
    <w:rsid w:val="005526A7"/>
    <w:rsid w:val="00565890"/>
    <w:rsid w:val="00573E22"/>
    <w:rsid w:val="005841C4"/>
    <w:rsid w:val="00590D54"/>
    <w:rsid w:val="00592D74"/>
    <w:rsid w:val="005A374E"/>
    <w:rsid w:val="005B6B17"/>
    <w:rsid w:val="005C7BE0"/>
    <w:rsid w:val="005E0027"/>
    <w:rsid w:val="005E2C1E"/>
    <w:rsid w:val="005E2C44"/>
    <w:rsid w:val="00603205"/>
    <w:rsid w:val="006078B7"/>
    <w:rsid w:val="00621188"/>
    <w:rsid w:val="006257ED"/>
    <w:rsid w:val="006303DA"/>
    <w:rsid w:val="00642EA4"/>
    <w:rsid w:val="00653DE4"/>
    <w:rsid w:val="00665C47"/>
    <w:rsid w:val="006840F5"/>
    <w:rsid w:val="00695808"/>
    <w:rsid w:val="006A5DB5"/>
    <w:rsid w:val="006B46FB"/>
    <w:rsid w:val="006B5C5C"/>
    <w:rsid w:val="006E21FB"/>
    <w:rsid w:val="006E45D6"/>
    <w:rsid w:val="006F77A7"/>
    <w:rsid w:val="00700F8C"/>
    <w:rsid w:val="007042A7"/>
    <w:rsid w:val="0072701A"/>
    <w:rsid w:val="007316B6"/>
    <w:rsid w:val="007358F1"/>
    <w:rsid w:val="007558FD"/>
    <w:rsid w:val="00760E20"/>
    <w:rsid w:val="00792342"/>
    <w:rsid w:val="007934FE"/>
    <w:rsid w:val="00796016"/>
    <w:rsid w:val="007977A8"/>
    <w:rsid w:val="007A12E6"/>
    <w:rsid w:val="007B1144"/>
    <w:rsid w:val="007B512A"/>
    <w:rsid w:val="007B71BF"/>
    <w:rsid w:val="007C2097"/>
    <w:rsid w:val="007C2D2B"/>
    <w:rsid w:val="007D0656"/>
    <w:rsid w:val="007D6A07"/>
    <w:rsid w:val="007E356D"/>
    <w:rsid w:val="007F7259"/>
    <w:rsid w:val="008040A8"/>
    <w:rsid w:val="00805BAA"/>
    <w:rsid w:val="00807B3A"/>
    <w:rsid w:val="00820D76"/>
    <w:rsid w:val="00824C84"/>
    <w:rsid w:val="008279FA"/>
    <w:rsid w:val="00832CB0"/>
    <w:rsid w:val="00833B72"/>
    <w:rsid w:val="00835FF5"/>
    <w:rsid w:val="008472E2"/>
    <w:rsid w:val="00861440"/>
    <w:rsid w:val="008626E7"/>
    <w:rsid w:val="00870EE7"/>
    <w:rsid w:val="00875523"/>
    <w:rsid w:val="00875D9F"/>
    <w:rsid w:val="00885CB0"/>
    <w:rsid w:val="008863B9"/>
    <w:rsid w:val="008A13DA"/>
    <w:rsid w:val="008A15F7"/>
    <w:rsid w:val="008A45A6"/>
    <w:rsid w:val="008A59C6"/>
    <w:rsid w:val="008C4C05"/>
    <w:rsid w:val="008D3CCC"/>
    <w:rsid w:val="008F3789"/>
    <w:rsid w:val="008F686C"/>
    <w:rsid w:val="00906C0E"/>
    <w:rsid w:val="0090759D"/>
    <w:rsid w:val="009148DE"/>
    <w:rsid w:val="00925BFA"/>
    <w:rsid w:val="00931524"/>
    <w:rsid w:val="00941E30"/>
    <w:rsid w:val="009453E7"/>
    <w:rsid w:val="00957E60"/>
    <w:rsid w:val="009777D9"/>
    <w:rsid w:val="00991B88"/>
    <w:rsid w:val="0099747B"/>
    <w:rsid w:val="009A5753"/>
    <w:rsid w:val="009A579D"/>
    <w:rsid w:val="009D041C"/>
    <w:rsid w:val="009D2ED6"/>
    <w:rsid w:val="009D6220"/>
    <w:rsid w:val="009D772F"/>
    <w:rsid w:val="009E2642"/>
    <w:rsid w:val="009E3297"/>
    <w:rsid w:val="009F41FC"/>
    <w:rsid w:val="009F734F"/>
    <w:rsid w:val="00A246B6"/>
    <w:rsid w:val="00A3540C"/>
    <w:rsid w:val="00A47E70"/>
    <w:rsid w:val="00A50CF0"/>
    <w:rsid w:val="00A602D8"/>
    <w:rsid w:val="00A7362F"/>
    <w:rsid w:val="00A7671C"/>
    <w:rsid w:val="00A93484"/>
    <w:rsid w:val="00A95D53"/>
    <w:rsid w:val="00AA2CBC"/>
    <w:rsid w:val="00AA7CD3"/>
    <w:rsid w:val="00AB2166"/>
    <w:rsid w:val="00AC5820"/>
    <w:rsid w:val="00AD1CD8"/>
    <w:rsid w:val="00AE4FC6"/>
    <w:rsid w:val="00B17B60"/>
    <w:rsid w:val="00B258BB"/>
    <w:rsid w:val="00B26D55"/>
    <w:rsid w:val="00B27256"/>
    <w:rsid w:val="00B3277C"/>
    <w:rsid w:val="00B37ABD"/>
    <w:rsid w:val="00B60B9B"/>
    <w:rsid w:val="00B66C92"/>
    <w:rsid w:val="00B67B97"/>
    <w:rsid w:val="00B81213"/>
    <w:rsid w:val="00B94844"/>
    <w:rsid w:val="00B968C8"/>
    <w:rsid w:val="00BA2DD3"/>
    <w:rsid w:val="00BA3EC5"/>
    <w:rsid w:val="00BA51D9"/>
    <w:rsid w:val="00BB5DFC"/>
    <w:rsid w:val="00BC5653"/>
    <w:rsid w:val="00BD279D"/>
    <w:rsid w:val="00BD6BB8"/>
    <w:rsid w:val="00BE42C5"/>
    <w:rsid w:val="00BE53D7"/>
    <w:rsid w:val="00BF00F0"/>
    <w:rsid w:val="00BF632A"/>
    <w:rsid w:val="00C01FFE"/>
    <w:rsid w:val="00C1402F"/>
    <w:rsid w:val="00C164C1"/>
    <w:rsid w:val="00C1765E"/>
    <w:rsid w:val="00C34435"/>
    <w:rsid w:val="00C423BD"/>
    <w:rsid w:val="00C459E4"/>
    <w:rsid w:val="00C66BA2"/>
    <w:rsid w:val="00C71DC6"/>
    <w:rsid w:val="00C77058"/>
    <w:rsid w:val="00C77150"/>
    <w:rsid w:val="00C870F6"/>
    <w:rsid w:val="00C95985"/>
    <w:rsid w:val="00CA138F"/>
    <w:rsid w:val="00CC5026"/>
    <w:rsid w:val="00CC68D0"/>
    <w:rsid w:val="00CD0271"/>
    <w:rsid w:val="00CE7869"/>
    <w:rsid w:val="00D03F9A"/>
    <w:rsid w:val="00D06D51"/>
    <w:rsid w:val="00D24991"/>
    <w:rsid w:val="00D25468"/>
    <w:rsid w:val="00D302F7"/>
    <w:rsid w:val="00D45E92"/>
    <w:rsid w:val="00D50255"/>
    <w:rsid w:val="00D53AF4"/>
    <w:rsid w:val="00D54AC7"/>
    <w:rsid w:val="00D66520"/>
    <w:rsid w:val="00D74A62"/>
    <w:rsid w:val="00D77C5E"/>
    <w:rsid w:val="00D81D38"/>
    <w:rsid w:val="00D84AE9"/>
    <w:rsid w:val="00DB1753"/>
    <w:rsid w:val="00DC3026"/>
    <w:rsid w:val="00DD260B"/>
    <w:rsid w:val="00DD6085"/>
    <w:rsid w:val="00DE34CF"/>
    <w:rsid w:val="00DF3334"/>
    <w:rsid w:val="00E12DC1"/>
    <w:rsid w:val="00E13F3D"/>
    <w:rsid w:val="00E27036"/>
    <w:rsid w:val="00E27127"/>
    <w:rsid w:val="00E32743"/>
    <w:rsid w:val="00E34898"/>
    <w:rsid w:val="00E40877"/>
    <w:rsid w:val="00E41EB4"/>
    <w:rsid w:val="00E540C4"/>
    <w:rsid w:val="00E85C44"/>
    <w:rsid w:val="00E92C0D"/>
    <w:rsid w:val="00EA1603"/>
    <w:rsid w:val="00EB09B7"/>
    <w:rsid w:val="00EB4721"/>
    <w:rsid w:val="00EE6114"/>
    <w:rsid w:val="00EE7D7C"/>
    <w:rsid w:val="00EF7635"/>
    <w:rsid w:val="00F25D98"/>
    <w:rsid w:val="00F300FB"/>
    <w:rsid w:val="00F31A82"/>
    <w:rsid w:val="00F41F34"/>
    <w:rsid w:val="00F56AD4"/>
    <w:rsid w:val="00F6554C"/>
    <w:rsid w:val="00F85F99"/>
    <w:rsid w:val="00FB39C0"/>
    <w:rsid w:val="00FB6386"/>
    <w:rsid w:val="00FC1E64"/>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A3540C"/>
    <w:pPr>
      <w:keepLines/>
      <w:ind w:left="1702" w:hanging="1418"/>
    </w:pPr>
    <w:rPr>
      <w:lang w:eastAsia="zh-CN"/>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7A12E6"/>
    <w:rPr>
      <w:rFonts w:ascii="Arial" w:hAnsi="Arial"/>
      <w:b/>
      <w:lang w:val="en-GB" w:eastAsia="en-US"/>
    </w:rPr>
  </w:style>
  <w:style w:type="character" w:customStyle="1" w:styleId="NOChar">
    <w:name w:val="NO Char"/>
    <w:link w:val="NO"/>
    <w:qFormat/>
    <w:rsid w:val="007A12E6"/>
    <w:rPr>
      <w:rFonts w:ascii="Times New Roman" w:hAnsi="Times New Roman"/>
      <w:lang w:val="en-GB" w:eastAsia="en-US"/>
    </w:rPr>
  </w:style>
  <w:style w:type="character" w:customStyle="1" w:styleId="EXCar">
    <w:name w:val="EX Car"/>
    <w:link w:val="EX"/>
    <w:qFormat/>
    <w:rsid w:val="00A3540C"/>
    <w:rPr>
      <w:rFonts w:ascii="Times New Roman" w:hAnsi="Times New Roman"/>
      <w:lang w:val="en-GB" w:eastAsia="zh-CN"/>
    </w:rPr>
  </w:style>
  <w:style w:type="character" w:customStyle="1" w:styleId="TFChar">
    <w:name w:val="TF Char"/>
    <w:link w:val="TF"/>
    <w:qFormat/>
    <w:rsid w:val="007A12E6"/>
    <w:rPr>
      <w:rFonts w:ascii="Arial" w:hAnsi="Arial"/>
      <w:b/>
      <w:lang w:val="en-GB" w:eastAsia="en-US"/>
    </w:rPr>
  </w:style>
  <w:style w:type="character" w:customStyle="1" w:styleId="B1Char">
    <w:name w:val="B1 Char"/>
    <w:link w:val="B1"/>
    <w:qFormat/>
    <w:rsid w:val="007A12E6"/>
    <w:rPr>
      <w:rFonts w:ascii="Times New Roman" w:hAnsi="Times New Roman"/>
      <w:lang w:val="en-GB" w:eastAsia="en-US"/>
    </w:rPr>
  </w:style>
  <w:style w:type="character" w:customStyle="1" w:styleId="B2Char">
    <w:name w:val="B2 Char"/>
    <w:link w:val="B2"/>
    <w:qFormat/>
    <w:rsid w:val="007A12E6"/>
    <w:rPr>
      <w:rFonts w:ascii="Times New Roman" w:hAnsi="Times New Roman"/>
      <w:lang w:val="en-GB" w:eastAsia="en-US"/>
    </w:rPr>
  </w:style>
  <w:style w:type="paragraph" w:styleId="BodyText">
    <w:name w:val="Body Text"/>
    <w:basedOn w:val="Normal"/>
    <w:link w:val="BodyTextChar"/>
    <w:rsid w:val="00EE611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E6114"/>
    <w:rPr>
      <w:rFonts w:ascii="Times New Roman" w:hAnsi="Times New Roman"/>
      <w:lang w:val="en-GB" w:eastAsia="en-GB"/>
    </w:rPr>
  </w:style>
  <w:style w:type="paragraph" w:customStyle="1" w:styleId="Guidance">
    <w:name w:val="Guidance"/>
    <w:basedOn w:val="Normal"/>
    <w:rsid w:val="00EE6114"/>
    <w:pPr>
      <w:overflowPunct w:val="0"/>
      <w:autoSpaceDE w:val="0"/>
      <w:autoSpaceDN w:val="0"/>
      <w:adjustRightInd w:val="0"/>
      <w:textAlignment w:val="baseline"/>
    </w:pPr>
    <w:rPr>
      <w:i/>
      <w:color w:val="0000FF"/>
      <w:lang w:eastAsia="en-GB"/>
    </w:rPr>
  </w:style>
  <w:style w:type="character" w:customStyle="1" w:styleId="Heading5Char">
    <w:name w:val="Heading 5 Char"/>
    <w:link w:val="Heading5"/>
    <w:rsid w:val="00EE6114"/>
    <w:rPr>
      <w:rFonts w:ascii="Arial" w:hAnsi="Arial"/>
      <w:sz w:val="22"/>
      <w:lang w:val="en-GB" w:eastAsia="en-US"/>
    </w:rPr>
  </w:style>
  <w:style w:type="character" w:customStyle="1" w:styleId="TALChar">
    <w:name w:val="TAL Char"/>
    <w:link w:val="TAL"/>
    <w:qFormat/>
    <w:locked/>
    <w:rsid w:val="00EE6114"/>
    <w:rPr>
      <w:rFonts w:ascii="Arial" w:hAnsi="Arial"/>
      <w:sz w:val="18"/>
      <w:lang w:val="en-GB" w:eastAsia="en-US"/>
    </w:rPr>
  </w:style>
  <w:style w:type="character" w:customStyle="1" w:styleId="TAHChar">
    <w:name w:val="TAH Char"/>
    <w:link w:val="TAH"/>
    <w:qFormat/>
    <w:locked/>
    <w:rsid w:val="00EE6114"/>
    <w:rPr>
      <w:rFonts w:ascii="Arial" w:hAnsi="Arial"/>
      <w:b/>
      <w:sz w:val="18"/>
      <w:lang w:val="en-GB" w:eastAsia="en-US"/>
    </w:rPr>
  </w:style>
  <w:style w:type="character" w:customStyle="1" w:styleId="TACChar">
    <w:name w:val="TAC Char"/>
    <w:link w:val="TAC"/>
    <w:qFormat/>
    <w:rsid w:val="00EE6114"/>
    <w:rPr>
      <w:rFonts w:ascii="Arial" w:hAnsi="Arial"/>
      <w:sz w:val="18"/>
      <w:lang w:val="en-GB" w:eastAsia="en-US"/>
    </w:rPr>
  </w:style>
  <w:style w:type="paragraph" w:styleId="HTMLPreformatted">
    <w:name w:val="HTML Preformatted"/>
    <w:basedOn w:val="Normal"/>
    <w:link w:val="HTMLPreformattedChar"/>
    <w:uiPriority w:val="99"/>
    <w:unhideWhenUsed/>
    <w:rsid w:val="00EE6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EE6114"/>
    <w:rPr>
      <w:rFonts w:ascii="SimSun" w:eastAsia="SimSun" w:hAnsi="SimSun" w:cs="SimSun"/>
      <w:sz w:val="24"/>
      <w:szCs w:val="24"/>
      <w:lang w:val="en-GB" w:eastAsia="zh-CN"/>
    </w:rPr>
  </w:style>
  <w:style w:type="character" w:customStyle="1" w:styleId="Heading3Char">
    <w:name w:val="Heading 3 Char"/>
    <w:link w:val="Heading3"/>
    <w:rsid w:val="00EE6114"/>
    <w:rPr>
      <w:rFonts w:ascii="Arial" w:hAnsi="Arial"/>
      <w:sz w:val="28"/>
      <w:lang w:val="en-GB" w:eastAsia="en-US"/>
    </w:rPr>
  </w:style>
  <w:style w:type="character" w:customStyle="1" w:styleId="Heading4Char">
    <w:name w:val="Heading 4 Char"/>
    <w:link w:val="Heading4"/>
    <w:rsid w:val="00EE6114"/>
    <w:rPr>
      <w:rFonts w:ascii="Arial" w:hAnsi="Arial"/>
      <w:sz w:val="24"/>
      <w:lang w:val="en-GB" w:eastAsia="en-US"/>
    </w:rPr>
  </w:style>
  <w:style w:type="character" w:customStyle="1" w:styleId="TANChar">
    <w:name w:val="TAN Char"/>
    <w:link w:val="TAN"/>
    <w:qFormat/>
    <w:locked/>
    <w:rsid w:val="00EE6114"/>
    <w:rPr>
      <w:rFonts w:ascii="Arial" w:hAnsi="Arial"/>
      <w:sz w:val="18"/>
      <w:lang w:val="en-GB" w:eastAsia="en-US"/>
    </w:rPr>
  </w:style>
  <w:style w:type="character" w:customStyle="1" w:styleId="PLChar">
    <w:name w:val="PL Char"/>
    <w:link w:val="PL"/>
    <w:qFormat/>
    <w:locked/>
    <w:rsid w:val="00EE6114"/>
    <w:rPr>
      <w:rFonts w:ascii="Courier New" w:hAnsi="Courier New"/>
      <w:noProof/>
      <w:sz w:val="16"/>
      <w:lang w:val="en-GB" w:eastAsia="en-US"/>
    </w:rPr>
  </w:style>
  <w:style w:type="character" w:customStyle="1" w:styleId="HeaderChar">
    <w:name w:val="Header Char"/>
    <w:link w:val="Header"/>
    <w:rsid w:val="00EE6114"/>
    <w:rPr>
      <w:rFonts w:ascii="Arial" w:hAnsi="Arial"/>
      <w:b/>
      <w:noProof/>
      <w:sz w:val="18"/>
      <w:lang w:val="en-GB" w:eastAsia="en-US"/>
    </w:rPr>
  </w:style>
  <w:style w:type="character" w:customStyle="1" w:styleId="FooterChar">
    <w:name w:val="Footer Char"/>
    <w:link w:val="Footer"/>
    <w:rsid w:val="00EE6114"/>
    <w:rPr>
      <w:rFonts w:ascii="Arial" w:hAnsi="Arial"/>
      <w:b/>
      <w:i/>
      <w:noProof/>
      <w:sz w:val="18"/>
      <w:lang w:val="en-GB" w:eastAsia="en-US"/>
    </w:rPr>
  </w:style>
  <w:style w:type="character" w:customStyle="1" w:styleId="BalloonTextChar">
    <w:name w:val="Balloon Text Char"/>
    <w:link w:val="BalloonText"/>
    <w:semiHidden/>
    <w:rsid w:val="00EE6114"/>
    <w:rPr>
      <w:rFonts w:ascii="Tahoma" w:hAnsi="Tahoma" w:cs="Tahoma"/>
      <w:sz w:val="16"/>
      <w:szCs w:val="16"/>
      <w:lang w:val="en-GB" w:eastAsia="en-US"/>
    </w:rPr>
  </w:style>
  <w:style w:type="character" w:customStyle="1" w:styleId="NOZchn">
    <w:name w:val="NO Zchn"/>
    <w:qFormat/>
    <w:rsid w:val="00EE6114"/>
    <w:rPr>
      <w:rFonts w:ascii="Times New Roman" w:hAnsi="Times New Roman"/>
      <w:lang w:val="en-GB" w:eastAsia="en-US"/>
    </w:rPr>
  </w:style>
  <w:style w:type="paragraph" w:styleId="Bibliography">
    <w:name w:val="Bibliography"/>
    <w:basedOn w:val="Normal"/>
    <w:next w:val="Normal"/>
    <w:uiPriority w:val="37"/>
    <w:semiHidden/>
    <w:unhideWhenUsed/>
    <w:rsid w:val="00EE6114"/>
    <w:pPr>
      <w:overflowPunct w:val="0"/>
      <w:autoSpaceDE w:val="0"/>
      <w:autoSpaceDN w:val="0"/>
      <w:adjustRightInd w:val="0"/>
      <w:textAlignment w:val="baseline"/>
    </w:pPr>
    <w:rPr>
      <w:lang w:eastAsia="en-GB"/>
    </w:rPr>
  </w:style>
  <w:style w:type="paragraph" w:styleId="BlockText">
    <w:name w:val="Block Text"/>
    <w:basedOn w:val="Normal"/>
    <w:rsid w:val="00EE611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E611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E6114"/>
    <w:rPr>
      <w:rFonts w:ascii="Times New Roman" w:hAnsi="Times New Roman"/>
      <w:lang w:val="en-GB" w:eastAsia="en-GB"/>
    </w:rPr>
  </w:style>
  <w:style w:type="paragraph" w:styleId="BodyText3">
    <w:name w:val="Body Text 3"/>
    <w:basedOn w:val="Normal"/>
    <w:link w:val="BodyText3Char"/>
    <w:rsid w:val="00EE611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E6114"/>
    <w:rPr>
      <w:rFonts w:ascii="Times New Roman" w:hAnsi="Times New Roman"/>
      <w:sz w:val="16"/>
      <w:szCs w:val="16"/>
      <w:lang w:val="en-GB" w:eastAsia="en-GB"/>
    </w:rPr>
  </w:style>
  <w:style w:type="paragraph" w:styleId="BodyTextFirstIndent">
    <w:name w:val="Body Text First Indent"/>
    <w:basedOn w:val="BodyText"/>
    <w:link w:val="BodyTextFirstIndentChar"/>
    <w:rsid w:val="00EE6114"/>
    <w:pPr>
      <w:ind w:firstLine="210"/>
    </w:pPr>
  </w:style>
  <w:style w:type="character" w:customStyle="1" w:styleId="BodyTextFirstIndentChar">
    <w:name w:val="Body Text First Indent Char"/>
    <w:basedOn w:val="BodyTextChar"/>
    <w:link w:val="BodyTextFirstIndent"/>
    <w:rsid w:val="00EE6114"/>
    <w:rPr>
      <w:rFonts w:ascii="Times New Roman" w:hAnsi="Times New Roman"/>
      <w:lang w:val="en-GB" w:eastAsia="en-GB"/>
    </w:rPr>
  </w:style>
  <w:style w:type="paragraph" w:styleId="BodyTextIndent">
    <w:name w:val="Body Text Indent"/>
    <w:basedOn w:val="Normal"/>
    <w:link w:val="BodyTextIndentChar"/>
    <w:rsid w:val="00EE611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E6114"/>
    <w:rPr>
      <w:rFonts w:ascii="Times New Roman" w:hAnsi="Times New Roman"/>
      <w:lang w:val="en-GB" w:eastAsia="en-GB"/>
    </w:rPr>
  </w:style>
  <w:style w:type="paragraph" w:styleId="BodyTextFirstIndent2">
    <w:name w:val="Body Text First Indent 2"/>
    <w:basedOn w:val="BodyTextIndent"/>
    <w:link w:val="BodyTextFirstIndent2Char"/>
    <w:rsid w:val="00EE6114"/>
    <w:pPr>
      <w:ind w:firstLine="210"/>
    </w:pPr>
  </w:style>
  <w:style w:type="character" w:customStyle="1" w:styleId="BodyTextFirstIndent2Char">
    <w:name w:val="Body Text First Indent 2 Char"/>
    <w:basedOn w:val="BodyTextIndentChar"/>
    <w:link w:val="BodyTextFirstIndent2"/>
    <w:rsid w:val="00EE6114"/>
    <w:rPr>
      <w:rFonts w:ascii="Times New Roman" w:hAnsi="Times New Roman"/>
      <w:lang w:val="en-GB" w:eastAsia="en-GB"/>
    </w:rPr>
  </w:style>
  <w:style w:type="paragraph" w:styleId="BodyTextIndent2">
    <w:name w:val="Body Text Indent 2"/>
    <w:basedOn w:val="Normal"/>
    <w:link w:val="BodyTextIndent2Char"/>
    <w:rsid w:val="00EE611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E6114"/>
    <w:rPr>
      <w:rFonts w:ascii="Times New Roman" w:hAnsi="Times New Roman"/>
      <w:lang w:val="en-GB" w:eastAsia="en-GB"/>
    </w:rPr>
  </w:style>
  <w:style w:type="paragraph" w:styleId="BodyTextIndent3">
    <w:name w:val="Body Text Indent 3"/>
    <w:basedOn w:val="Normal"/>
    <w:link w:val="BodyTextIndent3Char"/>
    <w:rsid w:val="00EE611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E6114"/>
    <w:rPr>
      <w:rFonts w:ascii="Times New Roman" w:hAnsi="Times New Roman"/>
      <w:sz w:val="16"/>
      <w:szCs w:val="16"/>
      <w:lang w:val="en-GB" w:eastAsia="en-GB"/>
    </w:rPr>
  </w:style>
  <w:style w:type="paragraph" w:styleId="Caption">
    <w:name w:val="caption"/>
    <w:basedOn w:val="Normal"/>
    <w:next w:val="Normal"/>
    <w:semiHidden/>
    <w:unhideWhenUsed/>
    <w:qFormat/>
    <w:rsid w:val="00EE6114"/>
    <w:pPr>
      <w:overflowPunct w:val="0"/>
      <w:autoSpaceDE w:val="0"/>
      <w:autoSpaceDN w:val="0"/>
      <w:adjustRightInd w:val="0"/>
      <w:textAlignment w:val="baseline"/>
    </w:pPr>
    <w:rPr>
      <w:b/>
      <w:bCs/>
      <w:lang w:eastAsia="en-GB"/>
    </w:rPr>
  </w:style>
  <w:style w:type="paragraph" w:styleId="Closing">
    <w:name w:val="Closing"/>
    <w:basedOn w:val="Normal"/>
    <w:link w:val="ClosingChar"/>
    <w:rsid w:val="00EE611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E6114"/>
    <w:rPr>
      <w:rFonts w:ascii="Times New Roman" w:hAnsi="Times New Roman"/>
      <w:lang w:val="en-GB" w:eastAsia="en-GB"/>
    </w:rPr>
  </w:style>
  <w:style w:type="character" w:customStyle="1" w:styleId="CommentTextChar">
    <w:name w:val="Comment Text Char"/>
    <w:link w:val="CommentText"/>
    <w:rsid w:val="00EE6114"/>
    <w:rPr>
      <w:rFonts w:ascii="Times New Roman" w:hAnsi="Times New Roman"/>
      <w:lang w:val="en-GB" w:eastAsia="en-US"/>
    </w:rPr>
  </w:style>
  <w:style w:type="character" w:customStyle="1" w:styleId="CommentSubjectChar">
    <w:name w:val="Comment Subject Char"/>
    <w:link w:val="CommentSubject"/>
    <w:semiHidden/>
    <w:rsid w:val="00EE6114"/>
    <w:rPr>
      <w:rFonts w:ascii="Times New Roman" w:hAnsi="Times New Roman"/>
      <w:b/>
      <w:bCs/>
      <w:lang w:val="en-GB" w:eastAsia="en-US"/>
    </w:rPr>
  </w:style>
  <w:style w:type="paragraph" w:styleId="Date">
    <w:name w:val="Date"/>
    <w:basedOn w:val="Normal"/>
    <w:next w:val="Normal"/>
    <w:link w:val="DateChar"/>
    <w:rsid w:val="00EE611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E6114"/>
    <w:rPr>
      <w:rFonts w:ascii="Times New Roman" w:hAnsi="Times New Roman"/>
      <w:lang w:val="en-GB" w:eastAsia="en-GB"/>
    </w:rPr>
  </w:style>
  <w:style w:type="character" w:customStyle="1" w:styleId="DocumentMapChar">
    <w:name w:val="Document Map Char"/>
    <w:link w:val="DocumentMap"/>
    <w:rsid w:val="00EE6114"/>
    <w:rPr>
      <w:rFonts w:ascii="Tahoma" w:hAnsi="Tahoma" w:cs="Tahoma"/>
      <w:shd w:val="clear" w:color="auto" w:fill="000080"/>
      <w:lang w:val="en-GB" w:eastAsia="en-US"/>
    </w:rPr>
  </w:style>
  <w:style w:type="paragraph" w:styleId="E-mailSignature">
    <w:name w:val="E-mail Signature"/>
    <w:basedOn w:val="Normal"/>
    <w:link w:val="E-mailSignatureChar"/>
    <w:rsid w:val="00EE611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E6114"/>
    <w:rPr>
      <w:rFonts w:ascii="Times New Roman" w:hAnsi="Times New Roman"/>
      <w:lang w:val="en-GB" w:eastAsia="en-GB"/>
    </w:rPr>
  </w:style>
  <w:style w:type="paragraph" w:styleId="EndnoteText">
    <w:name w:val="endnote text"/>
    <w:basedOn w:val="Normal"/>
    <w:link w:val="EndnoteTextChar"/>
    <w:rsid w:val="00EE611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E6114"/>
    <w:rPr>
      <w:rFonts w:ascii="Times New Roman" w:hAnsi="Times New Roman"/>
      <w:lang w:val="en-GB" w:eastAsia="en-GB"/>
    </w:rPr>
  </w:style>
  <w:style w:type="paragraph" w:styleId="EnvelopeAddress">
    <w:name w:val="envelope address"/>
    <w:basedOn w:val="Normal"/>
    <w:rsid w:val="00EE6114"/>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EE6114"/>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EE6114"/>
    <w:rPr>
      <w:rFonts w:ascii="Times New Roman" w:hAnsi="Times New Roman"/>
      <w:sz w:val="16"/>
      <w:lang w:val="en-GB" w:eastAsia="en-US"/>
    </w:rPr>
  </w:style>
  <w:style w:type="paragraph" w:styleId="HTMLAddress">
    <w:name w:val="HTML Address"/>
    <w:basedOn w:val="Normal"/>
    <w:link w:val="HTMLAddressChar"/>
    <w:rsid w:val="00EE611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E6114"/>
    <w:rPr>
      <w:rFonts w:ascii="Times New Roman" w:hAnsi="Times New Roman"/>
      <w:i/>
      <w:iCs/>
      <w:lang w:val="en-GB" w:eastAsia="en-GB"/>
    </w:rPr>
  </w:style>
  <w:style w:type="paragraph" w:styleId="Index3">
    <w:name w:val="index 3"/>
    <w:basedOn w:val="Normal"/>
    <w:next w:val="Normal"/>
    <w:rsid w:val="00EE611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E611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E611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E611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E611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E611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E611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E6114"/>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EE611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E6114"/>
    <w:rPr>
      <w:rFonts w:ascii="Times New Roman" w:hAnsi="Times New Roman"/>
      <w:i/>
      <w:iCs/>
      <w:color w:val="4472C4"/>
      <w:lang w:val="en-GB" w:eastAsia="en-GB"/>
    </w:rPr>
  </w:style>
  <w:style w:type="paragraph" w:styleId="ListContinue">
    <w:name w:val="List Continue"/>
    <w:basedOn w:val="Normal"/>
    <w:rsid w:val="00EE611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E611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E611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E611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E611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E6114"/>
    <w:pPr>
      <w:numPr>
        <w:numId w:val="10"/>
      </w:numPr>
      <w:overflowPunct w:val="0"/>
      <w:autoSpaceDE w:val="0"/>
      <w:autoSpaceDN w:val="0"/>
      <w:adjustRightInd w:val="0"/>
      <w:contextualSpacing/>
      <w:textAlignment w:val="baseline"/>
    </w:pPr>
    <w:rPr>
      <w:lang w:eastAsia="en-GB"/>
    </w:rPr>
  </w:style>
  <w:style w:type="paragraph" w:styleId="ListNumber4">
    <w:name w:val="List Number 4"/>
    <w:basedOn w:val="Normal"/>
    <w:rsid w:val="00EE6114"/>
    <w:pPr>
      <w:numPr>
        <w:numId w:val="11"/>
      </w:numPr>
      <w:overflowPunct w:val="0"/>
      <w:autoSpaceDE w:val="0"/>
      <w:autoSpaceDN w:val="0"/>
      <w:adjustRightInd w:val="0"/>
      <w:contextualSpacing/>
      <w:textAlignment w:val="baseline"/>
    </w:pPr>
    <w:rPr>
      <w:lang w:eastAsia="en-GB"/>
    </w:rPr>
  </w:style>
  <w:style w:type="paragraph" w:styleId="ListNumber5">
    <w:name w:val="List Number 5"/>
    <w:basedOn w:val="Normal"/>
    <w:rsid w:val="00EE6114"/>
    <w:pPr>
      <w:numPr>
        <w:numId w:val="12"/>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E6114"/>
    <w:pPr>
      <w:overflowPunct w:val="0"/>
      <w:autoSpaceDE w:val="0"/>
      <w:autoSpaceDN w:val="0"/>
      <w:adjustRightInd w:val="0"/>
      <w:ind w:left="720"/>
      <w:textAlignment w:val="baseline"/>
    </w:pPr>
    <w:rPr>
      <w:lang w:eastAsia="en-GB"/>
    </w:rPr>
  </w:style>
  <w:style w:type="paragraph" w:styleId="MacroText">
    <w:name w:val="macro"/>
    <w:link w:val="MacroTextChar"/>
    <w:rsid w:val="00EE61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E6114"/>
    <w:rPr>
      <w:rFonts w:ascii="Courier New" w:hAnsi="Courier New" w:cs="Courier New"/>
      <w:lang w:val="en-GB" w:eastAsia="en-GB"/>
    </w:rPr>
  </w:style>
  <w:style w:type="paragraph" w:styleId="MessageHeader">
    <w:name w:val="Message Header"/>
    <w:basedOn w:val="Normal"/>
    <w:link w:val="MessageHeaderChar"/>
    <w:rsid w:val="00EE61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EE611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EE611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E611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E611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E611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E6114"/>
    <w:rPr>
      <w:rFonts w:ascii="Times New Roman" w:hAnsi="Times New Roman"/>
      <w:lang w:val="en-GB" w:eastAsia="en-GB"/>
    </w:rPr>
  </w:style>
  <w:style w:type="paragraph" w:styleId="PlainText">
    <w:name w:val="Plain Text"/>
    <w:basedOn w:val="Normal"/>
    <w:link w:val="PlainTextChar"/>
    <w:rsid w:val="00EE611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E6114"/>
    <w:rPr>
      <w:rFonts w:ascii="Courier New" w:hAnsi="Courier New" w:cs="Courier New"/>
      <w:lang w:val="en-GB" w:eastAsia="en-GB"/>
    </w:rPr>
  </w:style>
  <w:style w:type="paragraph" w:styleId="Quote">
    <w:name w:val="Quote"/>
    <w:basedOn w:val="Normal"/>
    <w:next w:val="Normal"/>
    <w:link w:val="QuoteChar"/>
    <w:uiPriority w:val="29"/>
    <w:qFormat/>
    <w:rsid w:val="00EE611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E6114"/>
    <w:rPr>
      <w:rFonts w:ascii="Times New Roman" w:hAnsi="Times New Roman"/>
      <w:i/>
      <w:iCs/>
      <w:color w:val="404040"/>
      <w:lang w:val="en-GB" w:eastAsia="en-GB"/>
    </w:rPr>
  </w:style>
  <w:style w:type="paragraph" w:styleId="Salutation">
    <w:name w:val="Salutation"/>
    <w:basedOn w:val="Normal"/>
    <w:next w:val="Normal"/>
    <w:link w:val="SalutationChar"/>
    <w:rsid w:val="00EE611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E6114"/>
    <w:rPr>
      <w:rFonts w:ascii="Times New Roman" w:hAnsi="Times New Roman"/>
      <w:lang w:val="en-GB" w:eastAsia="en-GB"/>
    </w:rPr>
  </w:style>
  <w:style w:type="paragraph" w:styleId="Signature">
    <w:name w:val="Signature"/>
    <w:basedOn w:val="Normal"/>
    <w:link w:val="SignatureChar"/>
    <w:rsid w:val="00EE611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E6114"/>
    <w:rPr>
      <w:rFonts w:ascii="Times New Roman" w:hAnsi="Times New Roman"/>
      <w:lang w:val="en-GB" w:eastAsia="en-GB"/>
    </w:rPr>
  </w:style>
  <w:style w:type="paragraph" w:styleId="Subtitle">
    <w:name w:val="Subtitle"/>
    <w:basedOn w:val="Normal"/>
    <w:next w:val="Normal"/>
    <w:link w:val="SubtitleChar"/>
    <w:qFormat/>
    <w:rsid w:val="00EE6114"/>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EE6114"/>
    <w:rPr>
      <w:rFonts w:ascii="Calibri Light" w:eastAsia="DengXian Light" w:hAnsi="Calibri Light"/>
      <w:sz w:val="24"/>
      <w:szCs w:val="24"/>
      <w:lang w:val="en-GB" w:eastAsia="en-GB"/>
    </w:rPr>
  </w:style>
  <w:style w:type="paragraph" w:styleId="TableofAuthorities">
    <w:name w:val="table of authorities"/>
    <w:basedOn w:val="Normal"/>
    <w:next w:val="Normal"/>
    <w:rsid w:val="00EE611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E611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E6114"/>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EE6114"/>
    <w:rPr>
      <w:rFonts w:ascii="Calibri Light" w:eastAsia="DengXian Light" w:hAnsi="Calibri Light"/>
      <w:b/>
      <w:bCs/>
      <w:kern w:val="28"/>
      <w:sz w:val="32"/>
      <w:szCs w:val="32"/>
      <w:lang w:val="en-GB" w:eastAsia="en-GB"/>
    </w:rPr>
  </w:style>
  <w:style w:type="paragraph" w:styleId="TOAHeading">
    <w:name w:val="toa heading"/>
    <w:basedOn w:val="Normal"/>
    <w:next w:val="Normal"/>
    <w:rsid w:val="00EE6114"/>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EE611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CommentTextChar1">
    <w:name w:val="Comment Text Char1"/>
    <w:basedOn w:val="DefaultParagraphFont"/>
    <w:rsid w:val="00261DE9"/>
    <w:rPr>
      <w:rFonts w:ascii="Times New Roman" w:hAnsi="Times New Roman"/>
      <w:lang w:val="en-GB" w:eastAsia="en-US"/>
    </w:rPr>
  </w:style>
  <w:style w:type="character" w:customStyle="1" w:styleId="Heading2Char">
    <w:name w:val="Heading 2 Char"/>
    <w:basedOn w:val="DefaultParagraphFont"/>
    <w:link w:val="Heading2"/>
    <w:rsid w:val="004F2F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881</TotalTime>
  <Pages>20</Pages>
  <Words>6473</Words>
  <Characters>36902</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cp:revision>
  <cp:lastPrinted>1899-12-31T23:00:00Z</cp:lastPrinted>
  <dcterms:created xsi:type="dcterms:W3CDTF">2024-02-13T18:29:00Z</dcterms:created>
  <dcterms:modified xsi:type="dcterms:W3CDTF">2024-02-19T08:10:00Z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